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15595B" w14:textId="77777777"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w:t>
      </w:r>
      <w:r w:rsidR="00A25CC3">
        <w:rPr>
          <w:b/>
          <w:noProof/>
          <w:sz w:val="24"/>
        </w:rPr>
        <w:t xml:space="preserve">8E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S2-200</w:t>
      </w:r>
      <w:r w:rsidR="00D27E79">
        <w:rPr>
          <w:b/>
          <w:i/>
          <w:noProof/>
          <w:sz w:val="28"/>
        </w:rPr>
        <w:t>2996</w:t>
      </w:r>
    </w:p>
    <w:p w14:paraId="4211B6A0"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April</w:t>
      </w:r>
      <w:r w:rsidR="00514818">
        <w:rPr>
          <w:b/>
          <w:noProof/>
          <w:sz w:val="24"/>
        </w:rPr>
        <w:t xml:space="preserve"> </w:t>
      </w:r>
      <w:r w:rsidR="005E65C0">
        <w:rPr>
          <w:b/>
          <w:noProof/>
          <w:sz w:val="24"/>
        </w:rPr>
        <w:t>20</w:t>
      </w:r>
      <w:r w:rsidR="00514818">
        <w:rPr>
          <w:b/>
          <w:noProof/>
          <w:sz w:val="24"/>
        </w:rPr>
        <w:t xml:space="preserve"> </w:t>
      </w:r>
      <w:r w:rsidR="00514818" w:rsidRPr="00272F8E">
        <w:rPr>
          <w:b/>
          <w:noProof/>
          <w:sz w:val="24"/>
        </w:rPr>
        <w:t xml:space="preserve">– </w:t>
      </w:r>
      <w:r w:rsidR="005E65C0" w:rsidRPr="00272F8E">
        <w:rPr>
          <w:b/>
          <w:noProof/>
          <w:sz w:val="24"/>
        </w:rPr>
        <w:t>2</w:t>
      </w:r>
      <w:r w:rsidR="00272F8E" w:rsidRPr="00272F8E">
        <w:rPr>
          <w:b/>
          <w:noProof/>
          <w:sz w:val="24"/>
        </w:rPr>
        <w:t>3</w:t>
      </w:r>
      <w:r w:rsidR="00E82D4D" w:rsidRPr="00272F8E">
        <w:rPr>
          <w:b/>
          <w:noProof/>
          <w:sz w:val="24"/>
        </w:rPr>
        <w:t>, 2020</w:t>
      </w:r>
      <w:r w:rsidR="00B068A1">
        <w:rPr>
          <w:b/>
          <w:noProof/>
          <w:sz w:val="24"/>
        </w:rPr>
        <w:tab/>
      </w:r>
      <w:r w:rsidR="00B068A1" w:rsidRPr="00F76B76">
        <w:rPr>
          <w:rFonts w:cs="Arial"/>
          <w:b/>
          <w:bCs/>
        </w:rPr>
        <w:t>(</w:t>
      </w:r>
      <w:r w:rsidR="00C33231">
        <w:rPr>
          <w:rFonts w:cs="Arial"/>
          <w:b/>
          <w:bCs/>
          <w:color w:val="0000FF"/>
        </w:rPr>
        <w:t>revision of S2-200</w:t>
      </w:r>
      <w:r w:rsidR="007D5104">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A449843" w14:textId="77777777" w:rsidTr="00547111">
        <w:tc>
          <w:tcPr>
            <w:tcW w:w="9641" w:type="dxa"/>
            <w:gridSpan w:val="9"/>
            <w:tcBorders>
              <w:top w:val="single" w:sz="4" w:space="0" w:color="auto"/>
              <w:left w:val="single" w:sz="4" w:space="0" w:color="auto"/>
              <w:right w:val="single" w:sz="4" w:space="0" w:color="auto"/>
            </w:tcBorders>
          </w:tcPr>
          <w:p w14:paraId="3C97E54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F61FB29" w14:textId="77777777" w:rsidTr="00547111">
        <w:tc>
          <w:tcPr>
            <w:tcW w:w="9641" w:type="dxa"/>
            <w:gridSpan w:val="9"/>
            <w:tcBorders>
              <w:left w:val="single" w:sz="4" w:space="0" w:color="auto"/>
              <w:right w:val="single" w:sz="4" w:space="0" w:color="auto"/>
            </w:tcBorders>
          </w:tcPr>
          <w:p w14:paraId="2491FB4A" w14:textId="77777777" w:rsidR="001E41F3" w:rsidRDefault="001E41F3">
            <w:pPr>
              <w:pStyle w:val="CRCoverPage"/>
              <w:spacing w:after="0"/>
              <w:jc w:val="center"/>
              <w:rPr>
                <w:noProof/>
              </w:rPr>
            </w:pPr>
            <w:r>
              <w:rPr>
                <w:b/>
                <w:noProof/>
                <w:sz w:val="32"/>
              </w:rPr>
              <w:t>CHANGE REQUEST</w:t>
            </w:r>
          </w:p>
        </w:tc>
      </w:tr>
      <w:tr w:rsidR="001E41F3" w14:paraId="6D182F7B" w14:textId="77777777" w:rsidTr="00547111">
        <w:tc>
          <w:tcPr>
            <w:tcW w:w="9641" w:type="dxa"/>
            <w:gridSpan w:val="9"/>
            <w:tcBorders>
              <w:left w:val="single" w:sz="4" w:space="0" w:color="auto"/>
              <w:right w:val="single" w:sz="4" w:space="0" w:color="auto"/>
            </w:tcBorders>
          </w:tcPr>
          <w:p w14:paraId="3CED0CFE" w14:textId="77777777" w:rsidR="001E41F3" w:rsidRDefault="001E41F3">
            <w:pPr>
              <w:pStyle w:val="CRCoverPage"/>
              <w:spacing w:after="0"/>
              <w:rPr>
                <w:noProof/>
                <w:sz w:val="8"/>
                <w:szCs w:val="8"/>
              </w:rPr>
            </w:pPr>
          </w:p>
        </w:tc>
      </w:tr>
      <w:tr w:rsidR="001E41F3" w14:paraId="43CD73BF" w14:textId="77777777" w:rsidTr="00547111">
        <w:tc>
          <w:tcPr>
            <w:tcW w:w="142" w:type="dxa"/>
            <w:tcBorders>
              <w:left w:val="single" w:sz="4" w:space="0" w:color="auto"/>
            </w:tcBorders>
          </w:tcPr>
          <w:p w14:paraId="53E27F43" w14:textId="77777777" w:rsidR="001E41F3" w:rsidRDefault="001E41F3">
            <w:pPr>
              <w:pStyle w:val="CRCoverPage"/>
              <w:spacing w:after="0"/>
              <w:jc w:val="right"/>
              <w:rPr>
                <w:noProof/>
              </w:rPr>
            </w:pPr>
          </w:p>
        </w:tc>
        <w:tc>
          <w:tcPr>
            <w:tcW w:w="1559" w:type="dxa"/>
            <w:shd w:val="pct30" w:color="FFFF00" w:fill="auto"/>
          </w:tcPr>
          <w:p w14:paraId="333917AA" w14:textId="77777777" w:rsidR="001E41F3" w:rsidRPr="00410371" w:rsidRDefault="00514818" w:rsidP="00D15E43">
            <w:pPr>
              <w:pStyle w:val="CRCoverPage"/>
              <w:spacing w:after="0"/>
              <w:jc w:val="right"/>
              <w:rPr>
                <w:b/>
                <w:noProof/>
                <w:sz w:val="28"/>
              </w:rPr>
            </w:pPr>
            <w:r>
              <w:rPr>
                <w:b/>
                <w:noProof/>
                <w:sz w:val="28"/>
              </w:rPr>
              <w:t>23.</w:t>
            </w:r>
            <w:r w:rsidR="006A32B9">
              <w:rPr>
                <w:b/>
                <w:noProof/>
                <w:sz w:val="28"/>
              </w:rPr>
              <w:t>501</w:t>
            </w:r>
          </w:p>
        </w:tc>
        <w:tc>
          <w:tcPr>
            <w:tcW w:w="709" w:type="dxa"/>
          </w:tcPr>
          <w:p w14:paraId="304DA4E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DBD25F0" w14:textId="77777777" w:rsidR="001E41F3" w:rsidRPr="00410371" w:rsidRDefault="000C1E95" w:rsidP="00547111">
            <w:pPr>
              <w:pStyle w:val="CRCoverPage"/>
              <w:spacing w:after="0"/>
              <w:rPr>
                <w:noProof/>
              </w:rPr>
            </w:pPr>
            <w:r>
              <w:rPr>
                <w:b/>
                <w:noProof/>
                <w:sz w:val="28"/>
              </w:rPr>
              <w:t>2305</w:t>
            </w:r>
          </w:p>
        </w:tc>
        <w:tc>
          <w:tcPr>
            <w:tcW w:w="709" w:type="dxa"/>
          </w:tcPr>
          <w:p w14:paraId="4C653C1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2BFC26E" w14:textId="77777777" w:rsidR="001E41F3" w:rsidRPr="00410371" w:rsidRDefault="0043230C" w:rsidP="006D18D3">
            <w:pPr>
              <w:pStyle w:val="CRCoverPage"/>
              <w:spacing w:after="0"/>
              <w:jc w:val="center"/>
              <w:rPr>
                <w:b/>
                <w:noProof/>
              </w:rPr>
            </w:pPr>
            <w:r w:rsidRPr="008D72E2">
              <w:rPr>
                <w:b/>
                <w:noProof/>
                <w:sz w:val="28"/>
              </w:rPr>
              <w:fldChar w:fldCharType="begin"/>
            </w:r>
            <w:r w:rsidRPr="008D72E2">
              <w:rPr>
                <w:b/>
                <w:noProof/>
                <w:sz w:val="28"/>
              </w:rPr>
              <w:instrText xml:space="preserve"> DOCPROPERTY  Revision  \* MERGEFORMAT </w:instrText>
            </w:r>
            <w:r w:rsidRPr="008D72E2">
              <w:rPr>
                <w:b/>
                <w:noProof/>
                <w:sz w:val="28"/>
              </w:rPr>
              <w:fldChar w:fldCharType="separate"/>
            </w:r>
            <w:r w:rsidRPr="008D72E2">
              <w:rPr>
                <w:b/>
                <w:noProof/>
                <w:sz w:val="28"/>
              </w:rPr>
              <w:t>-</w:t>
            </w:r>
            <w:r w:rsidRPr="008D72E2">
              <w:rPr>
                <w:b/>
                <w:noProof/>
                <w:sz w:val="28"/>
              </w:rPr>
              <w:fldChar w:fldCharType="end"/>
            </w:r>
            <w:r w:rsidRPr="00410371">
              <w:rPr>
                <w:b/>
                <w:noProof/>
              </w:rPr>
              <w:t xml:space="preserve"> </w:t>
            </w:r>
            <w:r w:rsidR="006D18D3" w:rsidRPr="00410371">
              <w:rPr>
                <w:b/>
                <w:noProof/>
              </w:rPr>
              <w:t xml:space="preserve"> </w:t>
            </w:r>
          </w:p>
        </w:tc>
        <w:tc>
          <w:tcPr>
            <w:tcW w:w="2410" w:type="dxa"/>
          </w:tcPr>
          <w:p w14:paraId="7192E2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AF53DB8" w14:textId="77777777" w:rsidR="001E41F3" w:rsidRPr="008D14B7" w:rsidRDefault="00795875">
            <w:pPr>
              <w:pStyle w:val="CRCoverPage"/>
              <w:spacing w:after="0"/>
              <w:jc w:val="center"/>
              <w:rPr>
                <w:rFonts w:ascii="MS Gothic" w:eastAsia="MS Gothic" w:hAnsi="MS Gothic"/>
                <w:noProof/>
                <w:sz w:val="28"/>
                <w:lang w:val="en-US"/>
              </w:rPr>
            </w:pPr>
            <w:r w:rsidRPr="00CC3959">
              <w:rPr>
                <w:b/>
                <w:noProof/>
                <w:sz w:val="28"/>
              </w:rPr>
              <w:t>16.4</w:t>
            </w:r>
            <w:r w:rsidR="00BF5AAB" w:rsidRPr="00CC3959">
              <w:rPr>
                <w:b/>
                <w:noProof/>
                <w:sz w:val="28"/>
              </w:rPr>
              <w:t>.0</w:t>
            </w:r>
          </w:p>
        </w:tc>
        <w:tc>
          <w:tcPr>
            <w:tcW w:w="143" w:type="dxa"/>
            <w:tcBorders>
              <w:right w:val="single" w:sz="4" w:space="0" w:color="auto"/>
            </w:tcBorders>
          </w:tcPr>
          <w:p w14:paraId="1D4D9157" w14:textId="77777777" w:rsidR="001E41F3" w:rsidRDefault="001E41F3">
            <w:pPr>
              <w:pStyle w:val="CRCoverPage"/>
              <w:spacing w:after="0"/>
              <w:rPr>
                <w:noProof/>
              </w:rPr>
            </w:pPr>
          </w:p>
        </w:tc>
      </w:tr>
      <w:tr w:rsidR="001E41F3" w14:paraId="5994B442" w14:textId="77777777" w:rsidTr="00547111">
        <w:tc>
          <w:tcPr>
            <w:tcW w:w="9641" w:type="dxa"/>
            <w:gridSpan w:val="9"/>
            <w:tcBorders>
              <w:left w:val="single" w:sz="4" w:space="0" w:color="auto"/>
              <w:right w:val="single" w:sz="4" w:space="0" w:color="auto"/>
            </w:tcBorders>
          </w:tcPr>
          <w:p w14:paraId="3BDE489E" w14:textId="77777777" w:rsidR="001E41F3" w:rsidRDefault="001E41F3">
            <w:pPr>
              <w:pStyle w:val="CRCoverPage"/>
              <w:spacing w:after="0"/>
              <w:rPr>
                <w:noProof/>
              </w:rPr>
            </w:pPr>
          </w:p>
        </w:tc>
      </w:tr>
      <w:tr w:rsidR="001E41F3" w14:paraId="3CE2E371" w14:textId="77777777" w:rsidTr="00547111">
        <w:tc>
          <w:tcPr>
            <w:tcW w:w="9641" w:type="dxa"/>
            <w:gridSpan w:val="9"/>
            <w:tcBorders>
              <w:top w:val="single" w:sz="4" w:space="0" w:color="auto"/>
            </w:tcBorders>
          </w:tcPr>
          <w:p w14:paraId="38D4202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0F714839" w14:textId="77777777" w:rsidTr="00547111">
        <w:tc>
          <w:tcPr>
            <w:tcW w:w="9641" w:type="dxa"/>
            <w:gridSpan w:val="9"/>
          </w:tcPr>
          <w:p w14:paraId="673C4D60" w14:textId="77777777" w:rsidR="001E41F3" w:rsidRDefault="001E41F3">
            <w:pPr>
              <w:pStyle w:val="CRCoverPage"/>
              <w:spacing w:after="0"/>
              <w:rPr>
                <w:noProof/>
                <w:sz w:val="8"/>
                <w:szCs w:val="8"/>
              </w:rPr>
            </w:pPr>
          </w:p>
        </w:tc>
      </w:tr>
    </w:tbl>
    <w:p w14:paraId="07EC7F3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B7DFCA0" w14:textId="77777777" w:rsidTr="00A7671C">
        <w:tc>
          <w:tcPr>
            <w:tcW w:w="2835" w:type="dxa"/>
          </w:tcPr>
          <w:p w14:paraId="16D8FF8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DD0A24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ED963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A9A15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9E5D45" w14:textId="77777777" w:rsidR="00F25D98" w:rsidRDefault="00F25D98" w:rsidP="001E41F3">
            <w:pPr>
              <w:pStyle w:val="CRCoverPage"/>
              <w:spacing w:after="0"/>
              <w:jc w:val="center"/>
              <w:rPr>
                <w:b/>
                <w:caps/>
                <w:noProof/>
              </w:rPr>
            </w:pPr>
          </w:p>
        </w:tc>
        <w:tc>
          <w:tcPr>
            <w:tcW w:w="2126" w:type="dxa"/>
          </w:tcPr>
          <w:p w14:paraId="246CE66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D0AC95" w14:textId="77777777" w:rsidR="00F25D98" w:rsidRDefault="00AF1A6F" w:rsidP="001E41F3">
            <w:pPr>
              <w:pStyle w:val="CRCoverPage"/>
              <w:spacing w:after="0"/>
              <w:jc w:val="center"/>
              <w:rPr>
                <w:b/>
                <w:caps/>
                <w:noProof/>
              </w:rPr>
            </w:pPr>
            <w:r w:rsidRPr="00301253">
              <w:rPr>
                <w:b/>
                <w:caps/>
                <w:noProof/>
              </w:rPr>
              <w:t>X</w:t>
            </w:r>
          </w:p>
        </w:tc>
        <w:tc>
          <w:tcPr>
            <w:tcW w:w="1418" w:type="dxa"/>
            <w:tcBorders>
              <w:left w:val="nil"/>
            </w:tcBorders>
          </w:tcPr>
          <w:p w14:paraId="6079807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41E86A" w14:textId="77777777" w:rsidR="00F25D98" w:rsidRDefault="00AF1A6F" w:rsidP="001E41F3">
            <w:pPr>
              <w:pStyle w:val="CRCoverPage"/>
              <w:spacing w:after="0"/>
              <w:jc w:val="center"/>
              <w:rPr>
                <w:b/>
                <w:bCs/>
                <w:caps/>
                <w:noProof/>
              </w:rPr>
            </w:pPr>
            <w:r w:rsidRPr="00301253">
              <w:rPr>
                <w:b/>
                <w:bCs/>
                <w:caps/>
                <w:noProof/>
              </w:rPr>
              <w:t>X</w:t>
            </w:r>
          </w:p>
        </w:tc>
      </w:tr>
    </w:tbl>
    <w:p w14:paraId="5B51895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0B27453" w14:textId="77777777" w:rsidTr="00547111">
        <w:tc>
          <w:tcPr>
            <w:tcW w:w="9640" w:type="dxa"/>
            <w:gridSpan w:val="11"/>
          </w:tcPr>
          <w:p w14:paraId="620E1116" w14:textId="77777777" w:rsidR="001E41F3" w:rsidRDefault="001E41F3">
            <w:pPr>
              <w:pStyle w:val="CRCoverPage"/>
              <w:spacing w:after="0"/>
              <w:rPr>
                <w:noProof/>
                <w:sz w:val="8"/>
                <w:szCs w:val="8"/>
              </w:rPr>
            </w:pPr>
          </w:p>
        </w:tc>
      </w:tr>
      <w:tr w:rsidR="001E41F3" w14:paraId="3E2E4C66" w14:textId="77777777" w:rsidTr="00547111">
        <w:tc>
          <w:tcPr>
            <w:tcW w:w="1843" w:type="dxa"/>
            <w:tcBorders>
              <w:top w:val="single" w:sz="4" w:space="0" w:color="auto"/>
              <w:left w:val="single" w:sz="4" w:space="0" w:color="auto"/>
            </w:tcBorders>
          </w:tcPr>
          <w:p w14:paraId="69256D3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DCBC3D" w14:textId="77777777" w:rsidR="001E41F3" w:rsidRDefault="00C72B71" w:rsidP="00C72B71">
            <w:pPr>
              <w:pStyle w:val="CRCoverPage"/>
              <w:spacing w:after="0"/>
              <w:ind w:left="100"/>
              <w:rPr>
                <w:noProof/>
              </w:rPr>
            </w:pPr>
            <w:r>
              <w:t>Correction</w:t>
            </w:r>
            <w:r w:rsidR="001A1CA4" w:rsidRPr="001A1CA4">
              <w:t xml:space="preserve"> on </w:t>
            </w:r>
            <w:r w:rsidR="00E104DC">
              <w:t xml:space="preserve">RAN sharing </w:t>
            </w:r>
            <w:r>
              <w:t>for</w:t>
            </w:r>
            <w:r w:rsidR="00E104DC">
              <w:t xml:space="preserve"> NPN networks</w:t>
            </w:r>
          </w:p>
        </w:tc>
      </w:tr>
      <w:tr w:rsidR="001E41F3" w14:paraId="1E6EB417" w14:textId="77777777" w:rsidTr="00547111">
        <w:tc>
          <w:tcPr>
            <w:tcW w:w="1843" w:type="dxa"/>
            <w:tcBorders>
              <w:left w:val="single" w:sz="4" w:space="0" w:color="auto"/>
            </w:tcBorders>
          </w:tcPr>
          <w:p w14:paraId="1135AF8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9BE360" w14:textId="77777777" w:rsidR="001E41F3" w:rsidRDefault="001E41F3">
            <w:pPr>
              <w:pStyle w:val="CRCoverPage"/>
              <w:spacing w:after="0"/>
              <w:rPr>
                <w:noProof/>
                <w:sz w:val="8"/>
                <w:szCs w:val="8"/>
              </w:rPr>
            </w:pPr>
          </w:p>
        </w:tc>
      </w:tr>
      <w:tr w:rsidR="001E41F3" w:rsidRPr="00661887" w14:paraId="2F104731" w14:textId="77777777" w:rsidTr="00547111">
        <w:tc>
          <w:tcPr>
            <w:tcW w:w="1843" w:type="dxa"/>
            <w:tcBorders>
              <w:left w:val="single" w:sz="4" w:space="0" w:color="auto"/>
            </w:tcBorders>
          </w:tcPr>
          <w:p w14:paraId="17FFA48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56D403" w14:textId="20FB822B" w:rsidR="001E41F3" w:rsidRPr="00661887" w:rsidRDefault="00B51DB3">
            <w:pPr>
              <w:pStyle w:val="CRCoverPage"/>
              <w:spacing w:after="0"/>
              <w:ind w:left="100"/>
              <w:rPr>
                <w:noProof/>
                <w:lang w:val="de-AT"/>
                <w:rPrChange w:id="1" w:author="Gludovac, Dieter" w:date="2020-04-22T00:23:00Z">
                  <w:rPr>
                    <w:noProof/>
                  </w:rPr>
                </w:rPrChange>
              </w:rPr>
            </w:pPr>
            <w:r>
              <w:rPr>
                <w:noProof/>
              </w:rPr>
              <w:fldChar w:fldCharType="begin"/>
            </w:r>
            <w:r w:rsidRPr="00661887">
              <w:rPr>
                <w:noProof/>
                <w:lang w:val="de-AT"/>
                <w:rPrChange w:id="2" w:author="Gludovac, Dieter" w:date="2020-04-22T00:23:00Z">
                  <w:rPr>
                    <w:noProof/>
                  </w:rPr>
                </w:rPrChange>
              </w:rPr>
              <w:instrText xml:space="preserve"> DOCPROPERTY  SourceIfWg  \* MERGEFORMAT </w:instrText>
            </w:r>
            <w:r>
              <w:rPr>
                <w:noProof/>
              </w:rPr>
              <w:fldChar w:fldCharType="separate"/>
            </w:r>
            <w:r w:rsidR="00514818" w:rsidRPr="00661887">
              <w:rPr>
                <w:noProof/>
                <w:lang w:val="de-AT"/>
                <w:rPrChange w:id="3" w:author="Gludovac, Dieter" w:date="2020-04-22T00:23:00Z">
                  <w:rPr>
                    <w:noProof/>
                  </w:rPr>
                </w:rPrChange>
              </w:rPr>
              <w:t>Huawei, HiSilicon</w:t>
            </w:r>
            <w:r>
              <w:rPr>
                <w:noProof/>
              </w:rPr>
              <w:fldChar w:fldCharType="end"/>
            </w:r>
            <w:r w:rsidR="009145BB" w:rsidRPr="00661887">
              <w:rPr>
                <w:noProof/>
                <w:lang w:val="de-AT"/>
                <w:rPrChange w:id="4" w:author="Gludovac, Dieter" w:date="2020-04-22T00:23:00Z">
                  <w:rPr>
                    <w:noProof/>
                  </w:rPr>
                </w:rPrChange>
              </w:rPr>
              <w:t>, Ericsson</w:t>
            </w:r>
            <w:r w:rsidR="00593373" w:rsidRPr="00661887">
              <w:rPr>
                <w:noProof/>
                <w:lang w:val="de-AT"/>
                <w:rPrChange w:id="5" w:author="Gludovac, Dieter" w:date="2020-04-22T00:23:00Z">
                  <w:rPr>
                    <w:noProof/>
                  </w:rPr>
                </w:rPrChange>
              </w:rPr>
              <w:t>, Nokia, Nokia Shanghai Bell</w:t>
            </w:r>
            <w:r w:rsidR="00E81121" w:rsidRPr="00661887">
              <w:rPr>
                <w:noProof/>
                <w:lang w:val="de-AT"/>
                <w:rPrChange w:id="6" w:author="Gludovac, Dieter" w:date="2020-04-22T00:23:00Z">
                  <w:rPr>
                    <w:noProof/>
                  </w:rPr>
                </w:rPrChange>
              </w:rPr>
              <w:t>, Samsung</w:t>
            </w:r>
            <w:ins w:id="7" w:author="Gludovac, Dieter" w:date="2020-04-22T00:23:00Z">
              <w:r w:rsidR="00661887" w:rsidRPr="00661887">
                <w:rPr>
                  <w:noProof/>
                  <w:lang w:val="de-AT"/>
                  <w:rPrChange w:id="8" w:author="Gludovac, Dieter" w:date="2020-04-22T00:23:00Z">
                    <w:rPr>
                      <w:noProof/>
                    </w:rPr>
                  </w:rPrChange>
                </w:rPr>
                <w:t>, Deutsche Telekom</w:t>
              </w:r>
            </w:ins>
            <w:bookmarkStart w:id="9" w:name="_GoBack"/>
            <w:bookmarkEnd w:id="9"/>
          </w:p>
        </w:tc>
      </w:tr>
      <w:tr w:rsidR="001E41F3" w14:paraId="302205E4" w14:textId="77777777" w:rsidTr="00547111">
        <w:tc>
          <w:tcPr>
            <w:tcW w:w="1843" w:type="dxa"/>
            <w:tcBorders>
              <w:left w:val="single" w:sz="4" w:space="0" w:color="auto"/>
            </w:tcBorders>
          </w:tcPr>
          <w:p w14:paraId="1E87DCF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D3407F4"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3948BB69" w14:textId="77777777" w:rsidTr="00547111">
        <w:tc>
          <w:tcPr>
            <w:tcW w:w="1843" w:type="dxa"/>
            <w:tcBorders>
              <w:left w:val="single" w:sz="4" w:space="0" w:color="auto"/>
            </w:tcBorders>
          </w:tcPr>
          <w:p w14:paraId="2448C50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6BBAF82" w14:textId="77777777" w:rsidR="001E41F3" w:rsidRDefault="001E41F3">
            <w:pPr>
              <w:pStyle w:val="CRCoverPage"/>
              <w:spacing w:after="0"/>
              <w:rPr>
                <w:noProof/>
                <w:sz w:val="8"/>
                <w:szCs w:val="8"/>
              </w:rPr>
            </w:pPr>
          </w:p>
        </w:tc>
      </w:tr>
      <w:tr w:rsidR="001E41F3" w14:paraId="11052601" w14:textId="77777777" w:rsidTr="00547111">
        <w:tc>
          <w:tcPr>
            <w:tcW w:w="1843" w:type="dxa"/>
            <w:tcBorders>
              <w:left w:val="single" w:sz="4" w:space="0" w:color="auto"/>
            </w:tcBorders>
          </w:tcPr>
          <w:p w14:paraId="364A72E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127C862" w14:textId="77777777" w:rsidR="001E41F3" w:rsidRDefault="001A1CA4">
            <w:pPr>
              <w:pStyle w:val="CRCoverPage"/>
              <w:spacing w:after="0"/>
              <w:ind w:left="100"/>
              <w:rPr>
                <w:noProof/>
              </w:rPr>
            </w:pPr>
            <w:r>
              <w:rPr>
                <w:noProof/>
              </w:rPr>
              <w:t>Vertical_LAN</w:t>
            </w:r>
          </w:p>
        </w:tc>
        <w:tc>
          <w:tcPr>
            <w:tcW w:w="567" w:type="dxa"/>
            <w:tcBorders>
              <w:left w:val="nil"/>
            </w:tcBorders>
          </w:tcPr>
          <w:p w14:paraId="4E3F5315" w14:textId="77777777" w:rsidR="001E41F3" w:rsidRDefault="001E41F3">
            <w:pPr>
              <w:pStyle w:val="CRCoverPage"/>
              <w:spacing w:after="0"/>
              <w:ind w:right="100"/>
              <w:rPr>
                <w:noProof/>
              </w:rPr>
            </w:pPr>
          </w:p>
        </w:tc>
        <w:tc>
          <w:tcPr>
            <w:tcW w:w="1417" w:type="dxa"/>
            <w:gridSpan w:val="3"/>
            <w:tcBorders>
              <w:left w:val="nil"/>
            </w:tcBorders>
          </w:tcPr>
          <w:p w14:paraId="6E6333A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EC18480" w14:textId="77777777" w:rsidR="001E41F3" w:rsidRDefault="00B51DB3" w:rsidP="009671F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2020-0</w:t>
            </w:r>
            <w:r w:rsidR="009671FE">
              <w:rPr>
                <w:noProof/>
              </w:rPr>
              <w:t>4</w:t>
            </w:r>
            <w:r w:rsidR="00745433">
              <w:rPr>
                <w:noProof/>
              </w:rPr>
              <w:t>-1</w:t>
            </w:r>
            <w:r>
              <w:rPr>
                <w:noProof/>
              </w:rPr>
              <w:fldChar w:fldCharType="end"/>
            </w:r>
            <w:r w:rsidR="009671FE">
              <w:rPr>
                <w:noProof/>
              </w:rPr>
              <w:t>0</w:t>
            </w:r>
          </w:p>
        </w:tc>
      </w:tr>
      <w:tr w:rsidR="001E41F3" w14:paraId="6900F586" w14:textId="77777777" w:rsidTr="00547111">
        <w:tc>
          <w:tcPr>
            <w:tcW w:w="1843" w:type="dxa"/>
            <w:tcBorders>
              <w:left w:val="single" w:sz="4" w:space="0" w:color="auto"/>
            </w:tcBorders>
          </w:tcPr>
          <w:p w14:paraId="0D8F9F73" w14:textId="77777777" w:rsidR="001E41F3" w:rsidRDefault="001E41F3">
            <w:pPr>
              <w:pStyle w:val="CRCoverPage"/>
              <w:spacing w:after="0"/>
              <w:rPr>
                <w:b/>
                <w:i/>
                <w:noProof/>
                <w:sz w:val="8"/>
                <w:szCs w:val="8"/>
              </w:rPr>
            </w:pPr>
          </w:p>
        </w:tc>
        <w:tc>
          <w:tcPr>
            <w:tcW w:w="1986" w:type="dxa"/>
            <w:gridSpan w:val="4"/>
          </w:tcPr>
          <w:p w14:paraId="59E4C343" w14:textId="77777777" w:rsidR="001E41F3" w:rsidRDefault="001E41F3">
            <w:pPr>
              <w:pStyle w:val="CRCoverPage"/>
              <w:spacing w:after="0"/>
              <w:rPr>
                <w:noProof/>
                <w:sz w:val="8"/>
                <w:szCs w:val="8"/>
              </w:rPr>
            </w:pPr>
          </w:p>
        </w:tc>
        <w:tc>
          <w:tcPr>
            <w:tcW w:w="2267" w:type="dxa"/>
            <w:gridSpan w:val="2"/>
          </w:tcPr>
          <w:p w14:paraId="3823BBEE" w14:textId="77777777" w:rsidR="001E41F3" w:rsidRDefault="001E41F3">
            <w:pPr>
              <w:pStyle w:val="CRCoverPage"/>
              <w:spacing w:after="0"/>
              <w:rPr>
                <w:noProof/>
                <w:sz w:val="8"/>
                <w:szCs w:val="8"/>
              </w:rPr>
            </w:pPr>
          </w:p>
        </w:tc>
        <w:tc>
          <w:tcPr>
            <w:tcW w:w="1417" w:type="dxa"/>
            <w:gridSpan w:val="3"/>
          </w:tcPr>
          <w:p w14:paraId="4DED6417" w14:textId="77777777" w:rsidR="001E41F3" w:rsidRDefault="001E41F3">
            <w:pPr>
              <w:pStyle w:val="CRCoverPage"/>
              <w:spacing w:after="0"/>
              <w:rPr>
                <w:noProof/>
                <w:sz w:val="8"/>
                <w:szCs w:val="8"/>
              </w:rPr>
            </w:pPr>
          </w:p>
        </w:tc>
        <w:tc>
          <w:tcPr>
            <w:tcW w:w="2127" w:type="dxa"/>
            <w:tcBorders>
              <w:right w:val="single" w:sz="4" w:space="0" w:color="auto"/>
            </w:tcBorders>
          </w:tcPr>
          <w:p w14:paraId="27259CE6" w14:textId="77777777" w:rsidR="001E41F3" w:rsidRDefault="001E41F3">
            <w:pPr>
              <w:pStyle w:val="CRCoverPage"/>
              <w:spacing w:after="0"/>
              <w:rPr>
                <w:noProof/>
                <w:sz w:val="8"/>
                <w:szCs w:val="8"/>
              </w:rPr>
            </w:pPr>
          </w:p>
        </w:tc>
      </w:tr>
      <w:tr w:rsidR="001E41F3" w14:paraId="60C406E4" w14:textId="77777777" w:rsidTr="00547111">
        <w:trPr>
          <w:cantSplit/>
        </w:trPr>
        <w:tc>
          <w:tcPr>
            <w:tcW w:w="1843" w:type="dxa"/>
            <w:tcBorders>
              <w:left w:val="single" w:sz="4" w:space="0" w:color="auto"/>
            </w:tcBorders>
          </w:tcPr>
          <w:p w14:paraId="64D80AF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F28A3A8" w14:textId="77777777" w:rsidR="001E41F3" w:rsidRDefault="00C9109C" w:rsidP="00D24991">
            <w:pPr>
              <w:pStyle w:val="CRCoverPage"/>
              <w:spacing w:after="0"/>
              <w:ind w:left="100" w:right="-609"/>
              <w:rPr>
                <w:b/>
                <w:noProof/>
              </w:rPr>
            </w:pPr>
            <w:r>
              <w:rPr>
                <w:b/>
                <w:noProof/>
              </w:rPr>
              <w:t>F</w:t>
            </w:r>
          </w:p>
        </w:tc>
        <w:tc>
          <w:tcPr>
            <w:tcW w:w="3402" w:type="dxa"/>
            <w:gridSpan w:val="5"/>
            <w:tcBorders>
              <w:left w:val="nil"/>
            </w:tcBorders>
          </w:tcPr>
          <w:p w14:paraId="651B3148" w14:textId="77777777" w:rsidR="001E41F3" w:rsidRDefault="001E41F3">
            <w:pPr>
              <w:pStyle w:val="CRCoverPage"/>
              <w:spacing w:after="0"/>
              <w:rPr>
                <w:noProof/>
              </w:rPr>
            </w:pPr>
          </w:p>
        </w:tc>
        <w:tc>
          <w:tcPr>
            <w:tcW w:w="1417" w:type="dxa"/>
            <w:gridSpan w:val="3"/>
            <w:tcBorders>
              <w:left w:val="nil"/>
            </w:tcBorders>
          </w:tcPr>
          <w:p w14:paraId="5F3E7B6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B114654" w14:textId="77777777" w:rsidR="001E41F3" w:rsidRDefault="00AF1A6F">
            <w:pPr>
              <w:pStyle w:val="CRCoverPage"/>
              <w:spacing w:after="0"/>
              <w:ind w:left="100"/>
              <w:rPr>
                <w:noProof/>
              </w:rPr>
            </w:pPr>
            <w:r w:rsidRPr="00C9109C">
              <w:rPr>
                <w:noProof/>
              </w:rPr>
              <w:t>Rel-16</w:t>
            </w:r>
          </w:p>
        </w:tc>
      </w:tr>
      <w:tr w:rsidR="001E41F3" w14:paraId="06F107A4" w14:textId="77777777" w:rsidTr="00547111">
        <w:tc>
          <w:tcPr>
            <w:tcW w:w="1843" w:type="dxa"/>
            <w:tcBorders>
              <w:left w:val="single" w:sz="4" w:space="0" w:color="auto"/>
              <w:bottom w:val="single" w:sz="4" w:space="0" w:color="auto"/>
            </w:tcBorders>
          </w:tcPr>
          <w:p w14:paraId="5B4934C4" w14:textId="77777777" w:rsidR="001E41F3" w:rsidRDefault="001E41F3">
            <w:pPr>
              <w:pStyle w:val="CRCoverPage"/>
              <w:spacing w:after="0"/>
              <w:rPr>
                <w:b/>
                <w:i/>
                <w:noProof/>
              </w:rPr>
            </w:pPr>
          </w:p>
        </w:tc>
        <w:tc>
          <w:tcPr>
            <w:tcW w:w="4677" w:type="dxa"/>
            <w:gridSpan w:val="8"/>
            <w:tcBorders>
              <w:bottom w:val="single" w:sz="4" w:space="0" w:color="auto"/>
            </w:tcBorders>
          </w:tcPr>
          <w:p w14:paraId="227A182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0FE291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17A96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0" w:name="OLE_LINK1"/>
            <w:r w:rsidR="0051580D">
              <w:rPr>
                <w:i/>
                <w:noProof/>
                <w:sz w:val="18"/>
              </w:rPr>
              <w:t>Rel-13</w:t>
            </w:r>
            <w:r w:rsidR="0051580D">
              <w:rPr>
                <w:i/>
                <w:noProof/>
                <w:sz w:val="18"/>
              </w:rPr>
              <w:tab/>
              <w:t>(Release 13)</w:t>
            </w:r>
            <w:bookmarkEnd w:id="10"/>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A116E2C" w14:textId="77777777" w:rsidTr="00547111">
        <w:tc>
          <w:tcPr>
            <w:tcW w:w="1843" w:type="dxa"/>
          </w:tcPr>
          <w:p w14:paraId="67BEC2C4" w14:textId="77777777" w:rsidR="001E41F3" w:rsidRDefault="001E41F3">
            <w:pPr>
              <w:pStyle w:val="CRCoverPage"/>
              <w:spacing w:after="0"/>
              <w:rPr>
                <w:b/>
                <w:i/>
                <w:noProof/>
                <w:sz w:val="8"/>
                <w:szCs w:val="8"/>
              </w:rPr>
            </w:pPr>
          </w:p>
        </w:tc>
        <w:tc>
          <w:tcPr>
            <w:tcW w:w="7797" w:type="dxa"/>
            <w:gridSpan w:val="10"/>
          </w:tcPr>
          <w:p w14:paraId="1C42CF25" w14:textId="77777777" w:rsidR="001E41F3" w:rsidRDefault="001E41F3">
            <w:pPr>
              <w:pStyle w:val="CRCoverPage"/>
              <w:spacing w:after="0"/>
              <w:rPr>
                <w:noProof/>
                <w:sz w:val="8"/>
                <w:szCs w:val="8"/>
              </w:rPr>
            </w:pPr>
          </w:p>
        </w:tc>
      </w:tr>
      <w:tr w:rsidR="001E41F3" w14:paraId="21FA86B3" w14:textId="77777777" w:rsidTr="00547111">
        <w:tc>
          <w:tcPr>
            <w:tcW w:w="2694" w:type="dxa"/>
            <w:gridSpan w:val="2"/>
            <w:tcBorders>
              <w:top w:val="single" w:sz="4" w:space="0" w:color="auto"/>
              <w:left w:val="single" w:sz="4" w:space="0" w:color="auto"/>
            </w:tcBorders>
          </w:tcPr>
          <w:p w14:paraId="19BC5C8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35CEDA" w14:textId="77777777" w:rsidR="005A733F" w:rsidRDefault="00E722DA" w:rsidP="007B03D3">
            <w:pPr>
              <w:pStyle w:val="CRCoverPage"/>
              <w:spacing w:after="0"/>
              <w:ind w:left="100"/>
              <w:rPr>
                <w:noProof/>
              </w:rPr>
            </w:pPr>
            <w:r>
              <w:rPr>
                <w:noProof/>
              </w:rPr>
              <w:t>Currently</w:t>
            </w:r>
            <w:r w:rsidR="005A733F">
              <w:rPr>
                <w:noProof/>
              </w:rPr>
              <w:t xml:space="preserve"> specification support</w:t>
            </w:r>
            <w:r>
              <w:rPr>
                <w:noProof/>
              </w:rPr>
              <w:t xml:space="preserve"> RAN sharing </w:t>
            </w:r>
            <w:r w:rsidR="005A733F">
              <w:rPr>
                <w:noProof/>
              </w:rPr>
              <w:t>for NPN as below:</w:t>
            </w:r>
          </w:p>
          <w:p w14:paraId="2D4D630E" w14:textId="77777777" w:rsidR="00FF3243" w:rsidRDefault="00E722DA" w:rsidP="007B03D3">
            <w:pPr>
              <w:pStyle w:val="CRCoverPage"/>
              <w:spacing w:after="0"/>
              <w:ind w:left="100"/>
              <w:rPr>
                <w:i/>
                <w:noProof/>
              </w:rPr>
            </w:pPr>
            <w:r w:rsidRPr="005A733F">
              <w:rPr>
                <w:i/>
                <w:noProof/>
              </w:rPr>
              <w:t xml:space="preserve">(1) between SNPNs </w:t>
            </w:r>
          </w:p>
          <w:p w14:paraId="0CDDCC1B" w14:textId="77777777" w:rsidR="00FF3243" w:rsidRDefault="00E722DA" w:rsidP="007B03D3">
            <w:pPr>
              <w:pStyle w:val="CRCoverPage"/>
              <w:spacing w:after="0"/>
              <w:ind w:left="100"/>
              <w:rPr>
                <w:i/>
                <w:noProof/>
              </w:rPr>
            </w:pPr>
            <w:r w:rsidRPr="005A733F">
              <w:rPr>
                <w:i/>
                <w:noProof/>
              </w:rPr>
              <w:t xml:space="preserve">(2) between SNPNs and PLMNs </w:t>
            </w:r>
          </w:p>
          <w:p w14:paraId="33EBEE3E" w14:textId="77777777" w:rsidR="00FF3243" w:rsidRDefault="00E722DA" w:rsidP="007B03D3">
            <w:pPr>
              <w:pStyle w:val="CRCoverPage"/>
              <w:spacing w:after="0"/>
              <w:ind w:left="100"/>
              <w:rPr>
                <w:i/>
                <w:noProof/>
              </w:rPr>
            </w:pPr>
            <w:r w:rsidRPr="005A733F">
              <w:rPr>
                <w:i/>
                <w:noProof/>
              </w:rPr>
              <w:t>(3) between SNPNs and PNI-NPNs</w:t>
            </w:r>
            <w:r w:rsidR="00372437" w:rsidRPr="005A733F">
              <w:rPr>
                <w:i/>
                <w:noProof/>
              </w:rPr>
              <w:t xml:space="preserve"> </w:t>
            </w:r>
            <w:r w:rsidR="007B1FCA" w:rsidRPr="005A733F">
              <w:rPr>
                <w:i/>
                <w:noProof/>
              </w:rPr>
              <w:t>(with CAG)</w:t>
            </w:r>
            <w:r w:rsidRPr="005A733F">
              <w:rPr>
                <w:i/>
                <w:noProof/>
              </w:rPr>
              <w:t xml:space="preserve"> </w:t>
            </w:r>
          </w:p>
          <w:p w14:paraId="7D1F9078" w14:textId="77777777" w:rsidR="007B03D3" w:rsidRPr="005A733F" w:rsidRDefault="00E722DA" w:rsidP="007B03D3">
            <w:pPr>
              <w:pStyle w:val="CRCoverPage"/>
              <w:spacing w:after="0"/>
              <w:ind w:left="100"/>
              <w:rPr>
                <w:i/>
                <w:noProof/>
              </w:rPr>
            </w:pPr>
            <w:r w:rsidRPr="005A733F">
              <w:rPr>
                <w:i/>
                <w:noProof/>
              </w:rPr>
              <w:t>(4) between PLMNs and PNI-NPNs</w:t>
            </w:r>
            <w:r w:rsidR="00372437" w:rsidRPr="005A733F">
              <w:rPr>
                <w:i/>
                <w:noProof/>
              </w:rPr>
              <w:t xml:space="preserve"> </w:t>
            </w:r>
            <w:r w:rsidR="007B1FCA" w:rsidRPr="005A733F">
              <w:rPr>
                <w:i/>
                <w:noProof/>
              </w:rPr>
              <w:t>(with CAG)</w:t>
            </w:r>
            <w:r w:rsidRPr="005A733F">
              <w:rPr>
                <w:i/>
                <w:noProof/>
              </w:rPr>
              <w:t>.</w:t>
            </w:r>
          </w:p>
          <w:p w14:paraId="3EF64487" w14:textId="77777777" w:rsidR="00FF3243" w:rsidRDefault="00FF3243" w:rsidP="005A733F">
            <w:pPr>
              <w:pStyle w:val="CRCoverPage"/>
              <w:spacing w:after="0"/>
              <w:ind w:left="100"/>
              <w:rPr>
                <w:noProof/>
                <w:lang w:eastAsia="zh-CN"/>
              </w:rPr>
            </w:pPr>
          </w:p>
          <w:p w14:paraId="08AFCF7B" w14:textId="77777777" w:rsidR="00AB30DF" w:rsidRDefault="005A733F" w:rsidP="005A733F">
            <w:pPr>
              <w:pStyle w:val="CRCoverPage"/>
              <w:spacing w:after="0"/>
              <w:ind w:left="100"/>
              <w:rPr>
                <w:noProof/>
                <w:lang w:eastAsia="zh-CN"/>
              </w:rPr>
            </w:pPr>
            <w:r>
              <w:rPr>
                <w:rFonts w:hint="eastAsia"/>
                <w:noProof/>
                <w:lang w:eastAsia="zh-CN"/>
              </w:rPr>
              <w:t>I</w:t>
            </w:r>
            <w:r>
              <w:rPr>
                <w:noProof/>
                <w:lang w:eastAsia="zh-CN"/>
              </w:rPr>
              <w:t xml:space="preserve">t exclude the </w:t>
            </w:r>
            <w:r w:rsidR="002B35C1">
              <w:rPr>
                <w:noProof/>
                <w:lang w:eastAsia="zh-CN"/>
              </w:rPr>
              <w:t xml:space="preserve">feasible </w:t>
            </w:r>
            <w:r>
              <w:rPr>
                <w:noProof/>
                <w:lang w:eastAsia="zh-CN"/>
              </w:rPr>
              <w:t xml:space="preserve">scenario that </w:t>
            </w:r>
            <w:r w:rsidRPr="005A733F">
              <w:rPr>
                <w:noProof/>
                <w:lang w:eastAsia="zh-CN"/>
              </w:rPr>
              <w:t>NG-RAN is shared by one or multiple PLMNs, one or multiple PNI-NPNs (with CAG) and one or multiple SNPNs.</w:t>
            </w:r>
          </w:p>
          <w:p w14:paraId="5BB74C64" w14:textId="77777777" w:rsidR="00FF3243" w:rsidRPr="00CB57CF" w:rsidRDefault="00FF3243" w:rsidP="005A733F">
            <w:pPr>
              <w:pStyle w:val="CRCoverPage"/>
              <w:spacing w:after="0"/>
              <w:ind w:left="100"/>
              <w:rPr>
                <w:noProof/>
              </w:rPr>
            </w:pPr>
          </w:p>
        </w:tc>
      </w:tr>
      <w:tr w:rsidR="001E41F3" w14:paraId="4E61E5FF" w14:textId="77777777" w:rsidTr="00547111">
        <w:tc>
          <w:tcPr>
            <w:tcW w:w="2694" w:type="dxa"/>
            <w:gridSpan w:val="2"/>
            <w:tcBorders>
              <w:left w:val="single" w:sz="4" w:space="0" w:color="auto"/>
            </w:tcBorders>
          </w:tcPr>
          <w:p w14:paraId="230E49D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63445AD" w14:textId="77777777" w:rsidR="001E41F3" w:rsidRPr="00AF1A6F" w:rsidRDefault="001E41F3">
            <w:pPr>
              <w:pStyle w:val="CRCoverPage"/>
              <w:spacing w:after="0"/>
              <w:rPr>
                <w:noProof/>
                <w:sz w:val="8"/>
                <w:szCs w:val="8"/>
                <w:highlight w:val="green"/>
              </w:rPr>
            </w:pPr>
          </w:p>
        </w:tc>
      </w:tr>
      <w:tr w:rsidR="001E41F3" w14:paraId="27249C8D" w14:textId="77777777" w:rsidTr="00547111">
        <w:tc>
          <w:tcPr>
            <w:tcW w:w="2694" w:type="dxa"/>
            <w:gridSpan w:val="2"/>
            <w:tcBorders>
              <w:left w:val="single" w:sz="4" w:space="0" w:color="auto"/>
            </w:tcBorders>
          </w:tcPr>
          <w:p w14:paraId="1CC1540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FC296EB" w14:textId="77777777" w:rsidR="001E41F3" w:rsidRPr="00AF1A6F" w:rsidRDefault="005A733F">
            <w:pPr>
              <w:pStyle w:val="CRCoverPage"/>
              <w:spacing w:after="0"/>
              <w:ind w:left="100"/>
              <w:rPr>
                <w:noProof/>
                <w:highlight w:val="green"/>
              </w:rPr>
            </w:pPr>
            <w:r>
              <w:rPr>
                <w:noProof/>
              </w:rPr>
              <w:t>Correct</w:t>
            </w:r>
            <w:r w:rsidR="004F024A" w:rsidRPr="004F024A">
              <w:rPr>
                <w:noProof/>
              </w:rPr>
              <w:t xml:space="preserve"> </w:t>
            </w:r>
            <w:r w:rsidR="00D54F2B">
              <w:rPr>
                <w:noProof/>
              </w:rPr>
              <w:t>that RAN sharing can support the sharing scenario among three types of networks</w:t>
            </w:r>
            <w:r w:rsidR="004F024A" w:rsidRPr="004F024A">
              <w:rPr>
                <w:noProof/>
              </w:rPr>
              <w:t>.</w:t>
            </w:r>
          </w:p>
        </w:tc>
      </w:tr>
      <w:tr w:rsidR="001E41F3" w14:paraId="0657FBC0" w14:textId="77777777" w:rsidTr="00547111">
        <w:tc>
          <w:tcPr>
            <w:tcW w:w="2694" w:type="dxa"/>
            <w:gridSpan w:val="2"/>
            <w:tcBorders>
              <w:left w:val="single" w:sz="4" w:space="0" w:color="auto"/>
            </w:tcBorders>
          </w:tcPr>
          <w:p w14:paraId="4296854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3837CD0" w14:textId="77777777" w:rsidR="001E41F3" w:rsidRPr="00AF1A6F" w:rsidRDefault="001E41F3">
            <w:pPr>
              <w:pStyle w:val="CRCoverPage"/>
              <w:spacing w:after="0"/>
              <w:rPr>
                <w:noProof/>
                <w:sz w:val="8"/>
                <w:szCs w:val="8"/>
                <w:highlight w:val="green"/>
              </w:rPr>
            </w:pPr>
          </w:p>
        </w:tc>
      </w:tr>
      <w:tr w:rsidR="001E41F3" w14:paraId="363C8003" w14:textId="77777777" w:rsidTr="00547111">
        <w:tc>
          <w:tcPr>
            <w:tcW w:w="2694" w:type="dxa"/>
            <w:gridSpan w:val="2"/>
            <w:tcBorders>
              <w:left w:val="single" w:sz="4" w:space="0" w:color="auto"/>
              <w:bottom w:val="single" w:sz="4" w:space="0" w:color="auto"/>
            </w:tcBorders>
          </w:tcPr>
          <w:p w14:paraId="7861B37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2EB758" w14:textId="77777777" w:rsidR="000E76EF" w:rsidRPr="00CB6B73" w:rsidRDefault="009D0153" w:rsidP="000E76EF">
            <w:pPr>
              <w:pStyle w:val="CRCoverPage"/>
              <w:spacing w:after="0"/>
              <w:ind w:left="100"/>
              <w:rPr>
                <w:noProof/>
              </w:rPr>
            </w:pPr>
            <w:r>
              <w:rPr>
                <w:noProof/>
              </w:rPr>
              <w:t>T</w:t>
            </w:r>
            <w:r w:rsidR="000E76EF">
              <w:rPr>
                <w:noProof/>
              </w:rPr>
              <w:t>he existing descriptions</w:t>
            </w:r>
            <w:r w:rsidR="00606C77">
              <w:rPr>
                <w:noProof/>
              </w:rPr>
              <w:t xml:space="preserve"> </w:t>
            </w:r>
            <w:r w:rsidR="005C4750">
              <w:rPr>
                <w:rFonts w:hint="eastAsia"/>
                <w:noProof/>
                <w:lang w:eastAsia="zh-CN"/>
              </w:rPr>
              <w:t>will</w:t>
            </w:r>
            <w:r w:rsidR="005C4750">
              <w:rPr>
                <w:noProof/>
              </w:rPr>
              <w:t xml:space="preserve"> </w:t>
            </w:r>
            <w:r w:rsidRPr="009D0153">
              <w:rPr>
                <w:noProof/>
              </w:rPr>
              <w:t>prevent the combination of PLMN, PNI-NPN</w:t>
            </w:r>
            <w:r w:rsidR="00B551EC">
              <w:rPr>
                <w:noProof/>
              </w:rPr>
              <w:t xml:space="preserve"> (with CAG)</w:t>
            </w:r>
            <w:r w:rsidRPr="009D0153">
              <w:rPr>
                <w:noProof/>
              </w:rPr>
              <w:t xml:space="preserve"> a</w:t>
            </w:r>
            <w:r>
              <w:rPr>
                <w:noProof/>
              </w:rPr>
              <w:t>nd SNPN from sharing a RAN node</w:t>
            </w:r>
            <w:r w:rsidR="00B14257">
              <w:rPr>
                <w:noProof/>
              </w:rPr>
              <w:t>.</w:t>
            </w:r>
          </w:p>
        </w:tc>
      </w:tr>
      <w:tr w:rsidR="001E41F3" w14:paraId="04A67EAC" w14:textId="77777777" w:rsidTr="00547111">
        <w:tc>
          <w:tcPr>
            <w:tcW w:w="2694" w:type="dxa"/>
            <w:gridSpan w:val="2"/>
          </w:tcPr>
          <w:p w14:paraId="4A07D326" w14:textId="77777777" w:rsidR="001E41F3" w:rsidRDefault="001E41F3">
            <w:pPr>
              <w:pStyle w:val="CRCoverPage"/>
              <w:spacing w:after="0"/>
              <w:rPr>
                <w:b/>
                <w:i/>
                <w:noProof/>
                <w:sz w:val="8"/>
                <w:szCs w:val="8"/>
              </w:rPr>
            </w:pPr>
          </w:p>
        </w:tc>
        <w:tc>
          <w:tcPr>
            <w:tcW w:w="6946" w:type="dxa"/>
            <w:gridSpan w:val="9"/>
          </w:tcPr>
          <w:p w14:paraId="293C2D67" w14:textId="77777777" w:rsidR="001E41F3" w:rsidRDefault="001E41F3">
            <w:pPr>
              <w:pStyle w:val="CRCoverPage"/>
              <w:spacing w:after="0"/>
              <w:rPr>
                <w:noProof/>
                <w:sz w:val="8"/>
                <w:szCs w:val="8"/>
              </w:rPr>
            </w:pPr>
          </w:p>
        </w:tc>
      </w:tr>
      <w:tr w:rsidR="001E41F3" w14:paraId="51FF2694" w14:textId="77777777" w:rsidTr="00547111">
        <w:tc>
          <w:tcPr>
            <w:tcW w:w="2694" w:type="dxa"/>
            <w:gridSpan w:val="2"/>
            <w:tcBorders>
              <w:top w:val="single" w:sz="4" w:space="0" w:color="auto"/>
              <w:left w:val="single" w:sz="4" w:space="0" w:color="auto"/>
            </w:tcBorders>
          </w:tcPr>
          <w:p w14:paraId="02562D1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F0C32A1" w14:textId="77777777" w:rsidR="001E41F3" w:rsidRDefault="004B1ED8">
            <w:pPr>
              <w:pStyle w:val="CRCoverPage"/>
              <w:spacing w:after="0"/>
              <w:ind w:left="100"/>
              <w:rPr>
                <w:noProof/>
              </w:rPr>
            </w:pPr>
            <w:r w:rsidRPr="004B1ED8">
              <w:rPr>
                <w:noProof/>
              </w:rPr>
              <w:t>5.</w:t>
            </w:r>
            <w:r w:rsidR="00C02AED">
              <w:rPr>
                <w:noProof/>
              </w:rPr>
              <w:t>18.1</w:t>
            </w:r>
          </w:p>
        </w:tc>
      </w:tr>
      <w:tr w:rsidR="001E41F3" w14:paraId="4728F3C2" w14:textId="77777777" w:rsidTr="00547111">
        <w:tc>
          <w:tcPr>
            <w:tcW w:w="2694" w:type="dxa"/>
            <w:gridSpan w:val="2"/>
            <w:tcBorders>
              <w:left w:val="single" w:sz="4" w:space="0" w:color="auto"/>
            </w:tcBorders>
          </w:tcPr>
          <w:p w14:paraId="4477CF5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358F7D8" w14:textId="77777777" w:rsidR="001E41F3" w:rsidRDefault="001E41F3">
            <w:pPr>
              <w:pStyle w:val="CRCoverPage"/>
              <w:spacing w:after="0"/>
              <w:rPr>
                <w:noProof/>
                <w:sz w:val="8"/>
                <w:szCs w:val="8"/>
              </w:rPr>
            </w:pPr>
          </w:p>
        </w:tc>
      </w:tr>
      <w:tr w:rsidR="001E41F3" w14:paraId="230A7BE4" w14:textId="77777777" w:rsidTr="00547111">
        <w:tc>
          <w:tcPr>
            <w:tcW w:w="2694" w:type="dxa"/>
            <w:gridSpan w:val="2"/>
            <w:tcBorders>
              <w:left w:val="single" w:sz="4" w:space="0" w:color="auto"/>
            </w:tcBorders>
          </w:tcPr>
          <w:p w14:paraId="091C2E9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34643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F6955D" w14:textId="77777777" w:rsidR="001E41F3" w:rsidRDefault="001E41F3">
            <w:pPr>
              <w:pStyle w:val="CRCoverPage"/>
              <w:spacing w:after="0"/>
              <w:jc w:val="center"/>
              <w:rPr>
                <w:b/>
                <w:caps/>
                <w:noProof/>
              </w:rPr>
            </w:pPr>
            <w:r>
              <w:rPr>
                <w:b/>
                <w:caps/>
                <w:noProof/>
              </w:rPr>
              <w:t>N</w:t>
            </w:r>
          </w:p>
        </w:tc>
        <w:tc>
          <w:tcPr>
            <w:tcW w:w="2977" w:type="dxa"/>
            <w:gridSpan w:val="4"/>
          </w:tcPr>
          <w:p w14:paraId="53CCC76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20ACA94" w14:textId="77777777" w:rsidR="001E41F3" w:rsidRDefault="001E41F3">
            <w:pPr>
              <w:pStyle w:val="CRCoverPage"/>
              <w:spacing w:after="0"/>
              <w:ind w:left="99"/>
              <w:rPr>
                <w:noProof/>
              </w:rPr>
            </w:pPr>
          </w:p>
        </w:tc>
      </w:tr>
      <w:tr w:rsidR="001E41F3" w14:paraId="75A01ADD" w14:textId="77777777" w:rsidTr="00547111">
        <w:tc>
          <w:tcPr>
            <w:tcW w:w="2694" w:type="dxa"/>
            <w:gridSpan w:val="2"/>
            <w:tcBorders>
              <w:left w:val="single" w:sz="4" w:space="0" w:color="auto"/>
            </w:tcBorders>
          </w:tcPr>
          <w:p w14:paraId="643F917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BDB3C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A63EFF" w14:textId="77777777" w:rsidR="001E41F3" w:rsidRPr="00191B66" w:rsidRDefault="00AF1A6F">
            <w:pPr>
              <w:pStyle w:val="CRCoverPage"/>
              <w:spacing w:after="0"/>
              <w:jc w:val="center"/>
              <w:rPr>
                <w:b/>
                <w:caps/>
                <w:noProof/>
              </w:rPr>
            </w:pPr>
            <w:r w:rsidRPr="00191B66">
              <w:rPr>
                <w:b/>
                <w:caps/>
                <w:noProof/>
              </w:rPr>
              <w:t>X</w:t>
            </w:r>
          </w:p>
        </w:tc>
        <w:tc>
          <w:tcPr>
            <w:tcW w:w="2977" w:type="dxa"/>
            <w:gridSpan w:val="4"/>
          </w:tcPr>
          <w:p w14:paraId="49CB798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E0309EA" w14:textId="77777777" w:rsidR="001E41F3" w:rsidRDefault="00145D43">
            <w:pPr>
              <w:pStyle w:val="CRCoverPage"/>
              <w:spacing w:after="0"/>
              <w:ind w:left="99"/>
              <w:rPr>
                <w:noProof/>
              </w:rPr>
            </w:pPr>
            <w:r>
              <w:rPr>
                <w:noProof/>
              </w:rPr>
              <w:t xml:space="preserve">TS/TR ... CR ... </w:t>
            </w:r>
          </w:p>
        </w:tc>
      </w:tr>
      <w:tr w:rsidR="001E41F3" w14:paraId="05A487EE" w14:textId="77777777" w:rsidTr="00547111">
        <w:tc>
          <w:tcPr>
            <w:tcW w:w="2694" w:type="dxa"/>
            <w:gridSpan w:val="2"/>
            <w:tcBorders>
              <w:left w:val="single" w:sz="4" w:space="0" w:color="auto"/>
            </w:tcBorders>
          </w:tcPr>
          <w:p w14:paraId="1A338DB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D0820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18B9CE" w14:textId="77777777" w:rsidR="001E41F3" w:rsidRPr="00191B66" w:rsidRDefault="00AF1A6F">
            <w:pPr>
              <w:pStyle w:val="CRCoverPage"/>
              <w:spacing w:after="0"/>
              <w:jc w:val="center"/>
              <w:rPr>
                <w:b/>
                <w:caps/>
                <w:noProof/>
              </w:rPr>
            </w:pPr>
            <w:r w:rsidRPr="00191B66">
              <w:rPr>
                <w:b/>
                <w:caps/>
                <w:noProof/>
              </w:rPr>
              <w:t>X</w:t>
            </w:r>
          </w:p>
        </w:tc>
        <w:tc>
          <w:tcPr>
            <w:tcW w:w="2977" w:type="dxa"/>
            <w:gridSpan w:val="4"/>
          </w:tcPr>
          <w:p w14:paraId="779CF25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B090F80" w14:textId="77777777" w:rsidR="001E41F3" w:rsidRDefault="00145D43">
            <w:pPr>
              <w:pStyle w:val="CRCoverPage"/>
              <w:spacing w:after="0"/>
              <w:ind w:left="99"/>
              <w:rPr>
                <w:noProof/>
              </w:rPr>
            </w:pPr>
            <w:r>
              <w:rPr>
                <w:noProof/>
              </w:rPr>
              <w:t xml:space="preserve">TS/TR ... CR ... </w:t>
            </w:r>
          </w:p>
        </w:tc>
      </w:tr>
      <w:tr w:rsidR="001E41F3" w14:paraId="0AEADDB2" w14:textId="77777777" w:rsidTr="00547111">
        <w:tc>
          <w:tcPr>
            <w:tcW w:w="2694" w:type="dxa"/>
            <w:gridSpan w:val="2"/>
            <w:tcBorders>
              <w:left w:val="single" w:sz="4" w:space="0" w:color="auto"/>
            </w:tcBorders>
          </w:tcPr>
          <w:p w14:paraId="13FF748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A271CD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893E5D" w14:textId="77777777" w:rsidR="001E41F3" w:rsidRPr="00191B66" w:rsidRDefault="00AF1A6F">
            <w:pPr>
              <w:pStyle w:val="CRCoverPage"/>
              <w:spacing w:after="0"/>
              <w:jc w:val="center"/>
              <w:rPr>
                <w:b/>
                <w:caps/>
                <w:noProof/>
              </w:rPr>
            </w:pPr>
            <w:r w:rsidRPr="00191B66">
              <w:rPr>
                <w:b/>
                <w:caps/>
                <w:noProof/>
              </w:rPr>
              <w:t>X</w:t>
            </w:r>
          </w:p>
        </w:tc>
        <w:tc>
          <w:tcPr>
            <w:tcW w:w="2977" w:type="dxa"/>
            <w:gridSpan w:val="4"/>
          </w:tcPr>
          <w:p w14:paraId="012A57B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073F0D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5FAAF4C" w14:textId="77777777" w:rsidTr="008863B9">
        <w:tc>
          <w:tcPr>
            <w:tcW w:w="2694" w:type="dxa"/>
            <w:gridSpan w:val="2"/>
            <w:tcBorders>
              <w:left w:val="single" w:sz="4" w:space="0" w:color="auto"/>
            </w:tcBorders>
          </w:tcPr>
          <w:p w14:paraId="6F47AB16" w14:textId="77777777" w:rsidR="001E41F3" w:rsidRDefault="001E41F3">
            <w:pPr>
              <w:pStyle w:val="CRCoverPage"/>
              <w:spacing w:after="0"/>
              <w:rPr>
                <w:b/>
                <w:i/>
                <w:noProof/>
              </w:rPr>
            </w:pPr>
          </w:p>
        </w:tc>
        <w:tc>
          <w:tcPr>
            <w:tcW w:w="6946" w:type="dxa"/>
            <w:gridSpan w:val="9"/>
            <w:tcBorders>
              <w:right w:val="single" w:sz="4" w:space="0" w:color="auto"/>
            </w:tcBorders>
          </w:tcPr>
          <w:p w14:paraId="2B7B5864" w14:textId="77777777" w:rsidR="001E41F3" w:rsidRDefault="001E41F3">
            <w:pPr>
              <w:pStyle w:val="CRCoverPage"/>
              <w:spacing w:after="0"/>
              <w:rPr>
                <w:noProof/>
              </w:rPr>
            </w:pPr>
          </w:p>
        </w:tc>
      </w:tr>
      <w:tr w:rsidR="001E41F3" w14:paraId="77C4C6F9" w14:textId="77777777" w:rsidTr="008863B9">
        <w:tc>
          <w:tcPr>
            <w:tcW w:w="2694" w:type="dxa"/>
            <w:gridSpan w:val="2"/>
            <w:tcBorders>
              <w:left w:val="single" w:sz="4" w:space="0" w:color="auto"/>
              <w:bottom w:val="single" w:sz="4" w:space="0" w:color="auto"/>
            </w:tcBorders>
          </w:tcPr>
          <w:p w14:paraId="6D23CE9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1B8C0AF" w14:textId="77777777" w:rsidR="001E41F3" w:rsidRDefault="001E41F3">
            <w:pPr>
              <w:pStyle w:val="CRCoverPage"/>
              <w:spacing w:after="0"/>
              <w:ind w:left="100"/>
              <w:rPr>
                <w:noProof/>
              </w:rPr>
            </w:pPr>
          </w:p>
        </w:tc>
      </w:tr>
      <w:tr w:rsidR="008863B9" w:rsidRPr="008863B9" w14:paraId="07122B04" w14:textId="77777777" w:rsidTr="008863B9">
        <w:tc>
          <w:tcPr>
            <w:tcW w:w="2694" w:type="dxa"/>
            <w:gridSpan w:val="2"/>
            <w:tcBorders>
              <w:top w:val="single" w:sz="4" w:space="0" w:color="auto"/>
              <w:bottom w:val="single" w:sz="4" w:space="0" w:color="auto"/>
            </w:tcBorders>
          </w:tcPr>
          <w:p w14:paraId="531230A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BE1233F" w14:textId="77777777" w:rsidR="008863B9" w:rsidRPr="008863B9" w:rsidRDefault="008863B9">
            <w:pPr>
              <w:pStyle w:val="CRCoverPage"/>
              <w:spacing w:after="0"/>
              <w:ind w:left="100"/>
              <w:rPr>
                <w:noProof/>
                <w:sz w:val="8"/>
                <w:szCs w:val="8"/>
              </w:rPr>
            </w:pPr>
          </w:p>
        </w:tc>
      </w:tr>
      <w:tr w:rsidR="008863B9" w14:paraId="24FC07BE" w14:textId="77777777" w:rsidTr="008863B9">
        <w:tc>
          <w:tcPr>
            <w:tcW w:w="2694" w:type="dxa"/>
            <w:gridSpan w:val="2"/>
            <w:tcBorders>
              <w:top w:val="single" w:sz="4" w:space="0" w:color="auto"/>
              <w:left w:val="single" w:sz="4" w:space="0" w:color="auto"/>
              <w:bottom w:val="single" w:sz="4" w:space="0" w:color="auto"/>
            </w:tcBorders>
          </w:tcPr>
          <w:p w14:paraId="5F08E72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97E368" w14:textId="77777777" w:rsidR="008863B9" w:rsidRDefault="008863B9">
            <w:pPr>
              <w:pStyle w:val="CRCoverPage"/>
              <w:spacing w:after="0"/>
              <w:ind w:left="100"/>
              <w:rPr>
                <w:noProof/>
              </w:rPr>
            </w:pPr>
          </w:p>
        </w:tc>
      </w:tr>
    </w:tbl>
    <w:p w14:paraId="73C1BA58" w14:textId="77777777" w:rsidR="001E41F3" w:rsidRDefault="001E41F3">
      <w:pPr>
        <w:pStyle w:val="CRCoverPage"/>
        <w:spacing w:after="0"/>
        <w:rPr>
          <w:noProof/>
          <w:sz w:val="8"/>
          <w:szCs w:val="8"/>
        </w:rPr>
      </w:pPr>
    </w:p>
    <w:p w14:paraId="6A16B641"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045AD839" w14:textId="77777777" w:rsidR="00840654" w:rsidRPr="0042466D" w:rsidRDefault="00840654" w:rsidP="0084065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2C25B8CF" w14:textId="77777777" w:rsidR="00840654" w:rsidRPr="009E0DE1" w:rsidRDefault="00840654" w:rsidP="00840654">
      <w:pPr>
        <w:pStyle w:val="berschrift3"/>
      </w:pPr>
      <w:bookmarkStart w:id="11" w:name="_Toc36187928"/>
      <w:r w:rsidRPr="009E0DE1">
        <w:t>5.</w:t>
      </w:r>
      <w:r w:rsidRPr="009E0DE1">
        <w:rPr>
          <w:lang w:eastAsia="zh-CN"/>
        </w:rPr>
        <w:t>1</w:t>
      </w:r>
      <w:r w:rsidRPr="009E0DE1">
        <w:t>8.1</w:t>
      </w:r>
      <w:r w:rsidRPr="009E0DE1">
        <w:tab/>
        <w:t>General concepts</w:t>
      </w:r>
      <w:bookmarkEnd w:id="11"/>
    </w:p>
    <w:p w14:paraId="3E2F9638" w14:textId="77777777" w:rsidR="00840654" w:rsidRPr="009E0DE1" w:rsidRDefault="00840654" w:rsidP="00840654">
      <w:pPr>
        <w:rPr>
          <w:rFonts w:eastAsia="MS Mincho"/>
        </w:rPr>
      </w:pPr>
      <w:r w:rsidRPr="009E0DE1">
        <w:rPr>
          <w:rFonts w:eastAsia="MS Mincho"/>
        </w:rPr>
        <w:t>A network sharing architecture shall allow multiple participating operators to share resources of a single shared network according to agreed allocation schemes. The shared network includes a radio access network. The shared resources include radio resources.</w:t>
      </w:r>
    </w:p>
    <w:p w14:paraId="42A2C4F3" w14:textId="77777777" w:rsidR="00840654" w:rsidRPr="009E0DE1" w:rsidRDefault="00840654" w:rsidP="00840654">
      <w:pPr>
        <w:rPr>
          <w:rFonts w:eastAsia="MS Mincho"/>
        </w:rPr>
      </w:pPr>
      <w:r w:rsidRPr="009E0DE1">
        <w:rPr>
          <w:rFonts w:eastAsia="MS Mincho"/>
        </w:rPr>
        <w:t>The shared network operator allocates shared resources to the participating operators based on their planned and current needs and according to service level agreements.</w:t>
      </w:r>
    </w:p>
    <w:p w14:paraId="796A799D" w14:textId="0FDE8137" w:rsidR="00840654" w:rsidRPr="009E0DE1" w:rsidRDefault="00840654" w:rsidP="00840654">
      <w:pPr>
        <w:rPr>
          <w:rFonts w:eastAsia="MS Mincho"/>
        </w:rPr>
      </w:pPr>
      <w:r w:rsidRPr="009E0DE1">
        <w:rPr>
          <w:rFonts w:eastAsia="MS Mincho"/>
        </w:rPr>
        <w:t xml:space="preserve">In this Release of the specification, only the 5G Multi-Operator Core Network (5G MOCN) network sharing architecture, in which </w:t>
      </w:r>
      <w:del w:id="12" w:author="Nokia" w:date="2020-04-20T18:04:00Z">
        <w:r w:rsidRPr="009E0DE1" w:rsidDel="00593373">
          <w:rPr>
            <w:rFonts w:eastAsia="MS Mincho"/>
          </w:rPr>
          <w:delText xml:space="preserve">only </w:delText>
        </w:r>
      </w:del>
      <w:r w:rsidRPr="009E0DE1">
        <w:rPr>
          <w:rFonts w:eastAsia="MS Mincho"/>
        </w:rPr>
        <w:t>the RAN is shared in 5G System, is supported. 5G MOCN for 5G System, including UE, RAN and AMF, shall support operators' ability to use more than one PLMN ID (i.e. with same or different country code (MCC) some of which is specified in TS</w:t>
      </w:r>
      <w:r>
        <w:rPr>
          <w:rFonts w:eastAsia="MS Mincho"/>
        </w:rPr>
        <w:t> </w:t>
      </w:r>
      <w:r w:rsidRPr="009E0DE1">
        <w:rPr>
          <w:rFonts w:eastAsia="MS Mincho"/>
        </w:rPr>
        <w:t>23.122</w:t>
      </w:r>
      <w:r>
        <w:rPr>
          <w:rFonts w:eastAsia="MS Mincho"/>
        </w:rPr>
        <w:t> </w:t>
      </w:r>
      <w:r w:rsidRPr="009E0DE1">
        <w:rPr>
          <w:rFonts w:eastAsia="MS Mincho"/>
        </w:rPr>
        <w:t>[17] and different network codes (MNC))</w:t>
      </w:r>
      <w:r>
        <w:rPr>
          <w:rFonts w:eastAsia="MS Mincho"/>
        </w:rPr>
        <w:t xml:space="preserve"> or combinations of PLMN ID and NID</w:t>
      </w:r>
      <w:r w:rsidRPr="009E0DE1">
        <w:rPr>
          <w:rFonts w:eastAsia="MS Mincho"/>
        </w:rPr>
        <w:t>.</w:t>
      </w:r>
      <w:r>
        <w:rPr>
          <w:rFonts w:eastAsia="MS Mincho"/>
        </w:rPr>
        <w:t xml:space="preserve"> 5G MOCN supports NG-RAN Sharing with or without multiple Cell Identity broadcast as described in TS 38.300 [27].</w:t>
      </w:r>
    </w:p>
    <w:p w14:paraId="04C865FD" w14:textId="77777777" w:rsidR="00840654" w:rsidDel="009145BB" w:rsidRDefault="00840654" w:rsidP="00840654">
      <w:pPr>
        <w:rPr>
          <w:ins w:id="13" w:author="zhuhualin (A)" w:date="2020-04-20T23:34:00Z"/>
          <w:del w:id="14" w:author="Ericsson user" w:date="2020-04-20T17:50:00Z"/>
        </w:rPr>
      </w:pPr>
      <w:r>
        <w:t>5G MOCN also supports the following sharing scenarios involving non-public networks</w:t>
      </w:r>
      <w:ins w:id="15" w:author="Ericsson user" w:date="2020-04-20T17:50:00Z">
        <w:r w:rsidR="009145BB">
          <w:t>, i.e.</w:t>
        </w:r>
      </w:ins>
      <w:del w:id="16" w:author="Ericsson user" w:date="2020-04-20T17:50:00Z">
        <w:r w:rsidDel="009145BB">
          <w:delText>:</w:delText>
        </w:r>
      </w:del>
    </w:p>
    <w:p w14:paraId="2D4DF4FE" w14:textId="7AC70BBC" w:rsidR="00661887" w:rsidRDefault="00661887" w:rsidP="00614F54">
      <w:pPr>
        <w:rPr>
          <w:ins w:id="17" w:author="Gludovac, Dieter" w:date="2020-04-22T00:22:00Z"/>
        </w:rPr>
      </w:pPr>
      <w:ins w:id="18" w:author="Gludovac, Dieter" w:date="2020-04-22T00:23:00Z">
        <w:r w:rsidRPr="00661887">
          <w:rPr>
            <w:lang w:val="en-US"/>
          </w:rPr>
          <w:t>NG-RAN can be shared by any combination of PLMNs, PNI-NPNs (with CAG), and SNPNs (each identified by PLMN ID and NID).</w:t>
        </w:r>
      </w:ins>
    </w:p>
    <w:p w14:paraId="16FD4865" w14:textId="2F4E6F16" w:rsidR="00614F54" w:rsidDel="00661887" w:rsidRDefault="00614F54" w:rsidP="00614F54">
      <w:pPr>
        <w:rPr>
          <w:ins w:id="19" w:author="zhuhualin (A)" w:date="2020-04-20T23:34:00Z"/>
          <w:del w:id="20" w:author="Gludovac, Dieter" w:date="2020-04-22T00:22:00Z"/>
        </w:rPr>
      </w:pPr>
      <w:ins w:id="21" w:author="zhuhualin (A)" w:date="2020-04-20T23:34:00Z">
        <w:del w:id="22" w:author="Gludovac, Dieter" w:date="2020-04-22T00:22:00Z">
          <w:r w:rsidDel="00661887">
            <w:delText>NG-RAN is shared by</w:delText>
          </w:r>
        </w:del>
      </w:ins>
      <w:ins w:id="23" w:author="Ericsson user" w:date="2020-04-20T17:50:00Z">
        <w:del w:id="24" w:author="Gludovac, Dieter" w:date="2020-04-22T00:22:00Z">
          <w:r w:rsidR="009145BB" w:rsidDel="00661887">
            <w:delText>:</w:delText>
          </w:r>
        </w:del>
      </w:ins>
      <w:ins w:id="25" w:author="zhuhualin (A)" w:date="2020-04-20T23:34:00Z">
        <w:del w:id="26" w:author="Gludovac, Dieter" w:date="2020-04-22T00:22:00Z">
          <w:r w:rsidDel="00661887">
            <w:delText xml:space="preserve"> </w:delText>
          </w:r>
        </w:del>
      </w:ins>
    </w:p>
    <w:p w14:paraId="0DCF07FC" w14:textId="19B8CE95" w:rsidR="00614F54" w:rsidDel="00661887" w:rsidRDefault="00614F54">
      <w:pPr>
        <w:pStyle w:val="B1"/>
        <w:rPr>
          <w:ins w:id="27" w:author="zhuhualin (A)" w:date="2020-04-20T23:34:00Z"/>
          <w:del w:id="28" w:author="Gludovac, Dieter" w:date="2020-04-22T00:22:00Z"/>
        </w:rPr>
        <w:pPrChange w:id="29" w:author="zhuhualin (A)" w:date="2020-04-20T23:35:00Z">
          <w:pPr/>
        </w:pPrChange>
      </w:pPr>
      <w:ins w:id="30" w:author="zhuhualin (A)" w:date="2020-04-20T23:34:00Z">
        <w:del w:id="31" w:author="Gludovac, Dieter" w:date="2020-04-22T00:22:00Z">
          <w:r w:rsidDel="00661887">
            <w:delText>-</w:delText>
          </w:r>
          <w:r w:rsidDel="00661887">
            <w:tab/>
            <w:delText>zero, one or multiple PLMNs, and</w:delText>
          </w:r>
        </w:del>
      </w:ins>
    </w:p>
    <w:p w14:paraId="5A72185A" w14:textId="00E5F4A7" w:rsidR="00614F54" w:rsidDel="00661887" w:rsidRDefault="00614F54">
      <w:pPr>
        <w:pStyle w:val="B1"/>
        <w:rPr>
          <w:ins w:id="32" w:author="zhuhualin (A)" w:date="2020-04-20T23:34:00Z"/>
          <w:del w:id="33" w:author="Gludovac, Dieter" w:date="2020-04-22T00:22:00Z"/>
        </w:rPr>
        <w:pPrChange w:id="34" w:author="zhuhualin (A)" w:date="2020-04-20T23:35:00Z">
          <w:pPr/>
        </w:pPrChange>
      </w:pPr>
      <w:ins w:id="35" w:author="zhuhualin (A)" w:date="2020-04-20T23:34:00Z">
        <w:del w:id="36" w:author="Gludovac, Dieter" w:date="2020-04-22T00:22:00Z">
          <w:r w:rsidDel="00661887">
            <w:delText>-</w:delText>
          </w:r>
          <w:r w:rsidDel="00661887">
            <w:tab/>
            <w:delText xml:space="preserve">zero, one or multiple PNI-NPNs (with CAG), and </w:delText>
          </w:r>
        </w:del>
      </w:ins>
    </w:p>
    <w:p w14:paraId="661D0B4F" w14:textId="17D6FA53" w:rsidR="00614F54" w:rsidDel="00661887" w:rsidRDefault="00614F54">
      <w:pPr>
        <w:pStyle w:val="B1"/>
        <w:rPr>
          <w:del w:id="37" w:author="Gludovac, Dieter" w:date="2020-04-22T00:22:00Z"/>
        </w:rPr>
        <w:pPrChange w:id="38" w:author="zhuhualin (A)" w:date="2020-04-20T23:35:00Z">
          <w:pPr/>
        </w:pPrChange>
      </w:pPr>
      <w:ins w:id="39" w:author="zhuhualin (A)" w:date="2020-04-20T23:34:00Z">
        <w:del w:id="40" w:author="Gludovac, Dieter" w:date="2020-04-22T00:22:00Z">
          <w:r w:rsidDel="00661887">
            <w:delText>-</w:delText>
          </w:r>
          <w:r w:rsidDel="00661887">
            <w:tab/>
            <w:delText>zero, one or multiple SNPNs (each identified by PLMN ID and NID).</w:delText>
          </w:r>
        </w:del>
      </w:ins>
    </w:p>
    <w:p w14:paraId="0347D502" w14:textId="77777777" w:rsidR="00840654" w:rsidDel="00614F54" w:rsidRDefault="00840654" w:rsidP="00840654">
      <w:pPr>
        <w:pStyle w:val="B1"/>
        <w:rPr>
          <w:del w:id="41" w:author="zhuhualin (A)" w:date="2020-04-20T23:35:00Z"/>
        </w:rPr>
      </w:pPr>
      <w:del w:id="42" w:author="zhuhualin (A)" w:date="2020-04-20T23:35:00Z">
        <w:r w:rsidDel="00614F54">
          <w:delText>-</w:delText>
        </w:r>
        <w:r w:rsidDel="00614F54">
          <w:tab/>
          <w:delText>NG-RAN is shared by multiple SNPNs (each identified by PLMN ID and NID);</w:delText>
        </w:r>
      </w:del>
    </w:p>
    <w:p w14:paraId="75C35224" w14:textId="77777777" w:rsidR="00840654" w:rsidDel="00614F54" w:rsidRDefault="00840654" w:rsidP="00840654">
      <w:pPr>
        <w:pStyle w:val="B1"/>
        <w:rPr>
          <w:del w:id="43" w:author="zhuhualin (A)" w:date="2020-04-20T23:35:00Z"/>
        </w:rPr>
      </w:pPr>
      <w:del w:id="44" w:author="zhuhualin (A)" w:date="2020-04-20T23:35:00Z">
        <w:r w:rsidDel="00614F54">
          <w:delText>-</w:delText>
        </w:r>
        <w:r w:rsidDel="00614F54">
          <w:tab/>
          <w:delText>NG-RAN is shared by one or multiple SNPNs and one or multiple PLMNs;</w:delText>
        </w:r>
      </w:del>
    </w:p>
    <w:p w14:paraId="6133138F" w14:textId="77777777" w:rsidR="00840654" w:rsidDel="00614F54" w:rsidRDefault="00840654" w:rsidP="00840654">
      <w:pPr>
        <w:pStyle w:val="B1"/>
        <w:rPr>
          <w:del w:id="45" w:author="zhuhualin (A)" w:date="2020-04-20T23:35:00Z"/>
        </w:rPr>
      </w:pPr>
      <w:del w:id="46" w:author="zhuhualin (A)" w:date="2020-04-20T23:35:00Z">
        <w:r w:rsidDel="00614F54">
          <w:delText>-</w:delText>
        </w:r>
        <w:r w:rsidDel="00614F54">
          <w:tab/>
          <w:delText>NG-RAN is shared by one or more PNI-NPNs (with CAG) and one or more SNPNs; and</w:delText>
        </w:r>
      </w:del>
    </w:p>
    <w:p w14:paraId="7F8235AE" w14:textId="77777777" w:rsidR="00840654" w:rsidDel="00614F54" w:rsidRDefault="00840654" w:rsidP="00840654">
      <w:pPr>
        <w:pStyle w:val="B1"/>
        <w:rPr>
          <w:ins w:id="47" w:author="Huawei" w:date="2020-03-31T11:39:00Z"/>
          <w:del w:id="48" w:author="zhuhualin (A)" w:date="2020-04-20T23:35:00Z"/>
          <w:lang w:eastAsia="zh-CN"/>
        </w:rPr>
      </w:pPr>
      <w:del w:id="49" w:author="zhuhualin (A)" w:date="2020-04-20T23:35:00Z">
        <w:r w:rsidDel="00614F54">
          <w:delText>-</w:delText>
        </w:r>
        <w:r w:rsidDel="00614F54">
          <w:tab/>
          <w:delText>NG-RAN is shared by one or multiple PLMNs and one or multiple PNI-NPNs (with CAG).</w:delText>
        </w:r>
      </w:del>
      <w:ins w:id="50" w:author="Huawei" w:date="2020-03-31T11:39:00Z">
        <w:del w:id="51" w:author="zhuhualin (A)" w:date="2020-04-20T23:35:00Z">
          <w:r w:rsidR="005863BF" w:rsidDel="00614F54">
            <w:rPr>
              <w:rFonts w:hint="eastAsia"/>
              <w:lang w:eastAsia="zh-CN"/>
            </w:rPr>
            <w:delText>;</w:delText>
          </w:r>
          <w:r w:rsidR="005863BF" w:rsidDel="00614F54">
            <w:rPr>
              <w:lang w:eastAsia="zh-CN"/>
            </w:rPr>
            <w:delText xml:space="preserve"> and</w:delText>
          </w:r>
        </w:del>
      </w:ins>
    </w:p>
    <w:p w14:paraId="41524128" w14:textId="77777777" w:rsidR="005863BF" w:rsidRPr="002C4DE1" w:rsidDel="00614F54" w:rsidRDefault="005863BF" w:rsidP="005863BF">
      <w:pPr>
        <w:ind w:left="568" w:hanging="284"/>
        <w:rPr>
          <w:del w:id="52" w:author="zhuhualin (A)" w:date="2020-04-20T23:35:00Z"/>
        </w:rPr>
      </w:pPr>
      <w:ins w:id="53" w:author="Huawei" w:date="2020-03-31T11:39:00Z">
        <w:del w:id="54" w:author="zhuhualin (A)" w:date="2020-04-20T23:35:00Z">
          <w:r w:rsidRPr="002C4DE1" w:rsidDel="00614F54">
            <w:delText>-</w:delText>
          </w:r>
          <w:r w:rsidRPr="002C4DE1" w:rsidDel="00614F54">
            <w:tab/>
            <w:delText>NG-RAN is shared by one or multiple PLMNs, one or multiple PNI</w:delText>
          </w:r>
          <w:r w:rsidRPr="002C4DE1" w:rsidDel="00614F54">
            <w:rPr>
              <w:rFonts w:hint="eastAsia"/>
            </w:rPr>
            <w:delText>-</w:delText>
          </w:r>
          <w:r w:rsidRPr="002C4DE1" w:rsidDel="00614F54">
            <w:delText>NPNs (with CAG) and one or multiple SNPNs</w:delText>
          </w:r>
        </w:del>
      </w:ins>
      <w:ins w:id="55" w:author="Huawei" w:date="2020-03-31T11:40:00Z">
        <w:del w:id="56" w:author="zhuhualin (A)" w:date="2020-04-20T23:35:00Z">
          <w:r w:rsidRPr="002C4DE1" w:rsidDel="00614F54">
            <w:delText>.</w:delText>
          </w:r>
        </w:del>
      </w:ins>
    </w:p>
    <w:p w14:paraId="0B9A7992" w14:textId="77777777" w:rsidR="005863BF" w:rsidRPr="005863BF" w:rsidDel="009145BB" w:rsidRDefault="005863BF" w:rsidP="005863BF">
      <w:pPr>
        <w:ind w:left="568" w:hanging="284"/>
        <w:rPr>
          <w:ins w:id="57" w:author="Huawei" w:date="2020-03-31T11:39:00Z"/>
          <w:del w:id="58" w:author="Ericsson user" w:date="2020-04-20T17:51:00Z"/>
          <w:rFonts w:ascii="CG Times (WN)" w:eastAsia="DengXian" w:hAnsi="CG Times (WN)"/>
          <w:lang w:val="x-none"/>
        </w:rPr>
      </w:pPr>
    </w:p>
    <w:p w14:paraId="403687F1" w14:textId="77777777" w:rsidR="00840654" w:rsidRDefault="00840654" w:rsidP="00840654">
      <w:pPr>
        <w:pStyle w:val="NO"/>
      </w:pPr>
      <w:r>
        <w:t>NOTE 1:</w:t>
      </w:r>
      <w:r>
        <w:tab/>
        <w:t>PNI-NPNs (without CAG) are not explicitly listed above as it does not require additional NG-RAN sharing functionality compared to sharing by one or multiple PLMNs.</w:t>
      </w:r>
    </w:p>
    <w:p w14:paraId="070A0158" w14:textId="77777777" w:rsidR="00840654" w:rsidRDefault="00840654" w:rsidP="00840654">
      <w:r>
        <w:t>In all non-public network sharing scenarios, each Cell Identity is associated with one of the following configuration options:</w:t>
      </w:r>
    </w:p>
    <w:p w14:paraId="25E249D0" w14:textId="77777777" w:rsidR="00840654" w:rsidRDefault="00840654" w:rsidP="00840654">
      <w:pPr>
        <w:pStyle w:val="B1"/>
      </w:pPr>
      <w:r>
        <w:t>-</w:t>
      </w:r>
      <w:r>
        <w:tab/>
        <w:t>one or multiple SNPNs;</w:t>
      </w:r>
    </w:p>
    <w:p w14:paraId="753676EB" w14:textId="77777777" w:rsidR="00840654" w:rsidRDefault="00840654" w:rsidP="00840654">
      <w:pPr>
        <w:pStyle w:val="B1"/>
      </w:pPr>
      <w:r>
        <w:t>-</w:t>
      </w:r>
      <w:r>
        <w:tab/>
        <w:t>one or multiple PNI-NPNs (with CAG); or</w:t>
      </w:r>
    </w:p>
    <w:p w14:paraId="457D04B7" w14:textId="77777777" w:rsidR="00840654" w:rsidRDefault="00840654" w:rsidP="00840654">
      <w:pPr>
        <w:pStyle w:val="B1"/>
      </w:pPr>
      <w:r>
        <w:t>-</w:t>
      </w:r>
      <w:r>
        <w:tab/>
        <w:t>one or multiple PLMNs only.</w:t>
      </w:r>
    </w:p>
    <w:p w14:paraId="682AB752" w14:textId="77777777" w:rsidR="00840654" w:rsidRPr="00F06FF4" w:rsidRDefault="00840654" w:rsidP="00840654">
      <w:pPr>
        <w:pStyle w:val="NO"/>
        <w:rPr>
          <w:rFonts w:eastAsia="MS Mincho"/>
        </w:rPr>
      </w:pPr>
      <w:r w:rsidRPr="009E0DE1">
        <w:t>NOTE</w:t>
      </w:r>
      <w:r>
        <w:t> 2</w:t>
      </w:r>
      <w:r w:rsidRPr="009E0DE1">
        <w:t>:</w:t>
      </w:r>
      <w:r>
        <w:tab/>
      </w:r>
      <w:r w:rsidRPr="009E0DE1">
        <w:t>Different PLMN IDs</w:t>
      </w:r>
      <w:r>
        <w:t xml:space="preserve"> (or combinations of PLMN ID and NID)</w:t>
      </w:r>
      <w:r w:rsidRPr="009E0DE1">
        <w:t xml:space="preserve"> can also point to the same 5GC.</w:t>
      </w:r>
      <w:r>
        <w:t xml:space="preserve"> When same 5GC supports multiple SNPNs (identified by PLMN ID and NID), then they are not used as equivalent SNPNs for a UE.</w:t>
      </w:r>
    </w:p>
    <w:p w14:paraId="49C7B2A2" w14:textId="77777777" w:rsidR="00840654" w:rsidRDefault="00840654" w:rsidP="00840654">
      <w:pPr>
        <w:pStyle w:val="NO"/>
      </w:pPr>
      <w:r>
        <w:t>NOTE 3:</w:t>
      </w:r>
      <w:r>
        <w:tab/>
        <w:t>There is no standardized mechanism to avoid paging collisions if the same 5G-S-TMSI is allocated to different UEs by different PLMNs or SNPNs of the shared network, as the risk of paging collision is assumed to be very low. If such risk is to be eliminated then PLMNs and SNPNs of the shared network needs to coordinate the value space of the 5G-S-TMSI to differentiate the PLMNs and SNPNs of the shared network.</w:t>
      </w:r>
    </w:p>
    <w:p w14:paraId="0D1CD5A2" w14:textId="77777777" w:rsidR="00840654" w:rsidRPr="009E0DE1" w:rsidRDefault="00840654" w:rsidP="00840654">
      <w:pPr>
        <w:pStyle w:val="TH"/>
      </w:pPr>
      <w:r w:rsidRPr="009E0DE1">
        <w:rPr>
          <w:noProof/>
          <w:lang w:val="de-AT" w:eastAsia="de-AT"/>
        </w:rPr>
        <w:lastRenderedPageBreak/>
        <w:drawing>
          <wp:inline distT="0" distB="0" distL="0" distR="0" wp14:anchorId="25837EF4" wp14:editId="40AA0E03">
            <wp:extent cx="5247640" cy="1884680"/>
            <wp:effectExtent l="0" t="0" r="0"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247640" cy="1884680"/>
                    </a:xfrm>
                    <a:prstGeom prst="rect">
                      <a:avLst/>
                    </a:prstGeom>
                    <a:noFill/>
                    <a:ln>
                      <a:noFill/>
                    </a:ln>
                  </pic:spPr>
                </pic:pic>
              </a:graphicData>
            </a:graphic>
          </wp:inline>
        </w:drawing>
      </w:r>
    </w:p>
    <w:p w14:paraId="263C6718" w14:textId="77777777" w:rsidR="00840654" w:rsidRPr="009E0DE1" w:rsidRDefault="00840654" w:rsidP="00840654">
      <w:pPr>
        <w:pStyle w:val="TF"/>
        <w:rPr>
          <w:rFonts w:eastAsia="MS Mincho"/>
        </w:rPr>
      </w:pPr>
      <w:r w:rsidRPr="009E0DE1">
        <w:t xml:space="preserve">Figure 5.18.1-1: A 5G Multi-Operator Core Network (5G MOCN) in which multiple CNs are </w:t>
      </w:r>
      <w:r w:rsidRPr="009E0DE1">
        <w:br/>
        <w:t>connected to the same NG-RAN</w:t>
      </w:r>
    </w:p>
    <w:p w14:paraId="764BC2E1" w14:textId="77777777" w:rsidR="00840654" w:rsidRPr="00840654" w:rsidRDefault="00840654" w:rsidP="00885C8C">
      <w:pPr>
        <w:pStyle w:val="B2"/>
      </w:pPr>
    </w:p>
    <w:p w14:paraId="538036A9" w14:textId="77777777" w:rsidR="00E32339" w:rsidRPr="00A50E56" w:rsidRDefault="00E32339" w:rsidP="00A50E5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8BDD439"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A2DE70" w14:textId="77777777" w:rsidR="0002585A" w:rsidRDefault="0002585A">
      <w:r>
        <w:separator/>
      </w:r>
    </w:p>
  </w:endnote>
  <w:endnote w:type="continuationSeparator" w:id="0">
    <w:p w14:paraId="3F49F9A1" w14:textId="77777777" w:rsidR="0002585A" w:rsidRDefault="000258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6A46CE" w14:textId="77777777" w:rsidR="0002585A" w:rsidRDefault="0002585A">
      <w:r>
        <w:separator/>
      </w:r>
    </w:p>
  </w:footnote>
  <w:footnote w:type="continuationSeparator" w:id="0">
    <w:p w14:paraId="02724F50" w14:textId="77777777" w:rsidR="0002585A" w:rsidRDefault="0002585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969E0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0A2830" w14:textId="77777777" w:rsidR="00695808" w:rsidRDefault="00695808">
    <w:pPr>
      <w:pStyle w:val="Kopfzeil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330E1F" w14:textId="77777777" w:rsidR="00695808" w:rsidRDefault="00695808">
    <w:pPr>
      <w:pStyle w:val="Kopfzeil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D04634" w14:textId="77777777" w:rsidR="00695808" w:rsidRDefault="00695808">
    <w:pPr>
      <w:pStyle w:val="Kopfzeile"/>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ludovac, Dieter">
    <w15:presenceInfo w15:providerId="None" w15:userId="Gludovac, Dieter"/>
  </w15:person>
  <w15:person w15:author="Nokia">
    <w15:presenceInfo w15:providerId="None" w15:userId="Nokia"/>
  </w15:person>
  <w15:person w15:author="zhuhualin (A)">
    <w15:presenceInfo w15:providerId="AD" w15:userId="S-1-5-21-147214757-305610072-1517763936-2502838"/>
  </w15:person>
  <w15:person w15:author="Ericsson user">
    <w15:presenceInfo w15:providerId="None" w15:userId="Ericsson user"/>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85A"/>
    <w:rsid w:val="000427BC"/>
    <w:rsid w:val="0005071C"/>
    <w:rsid w:val="00056726"/>
    <w:rsid w:val="00062070"/>
    <w:rsid w:val="00076524"/>
    <w:rsid w:val="00077355"/>
    <w:rsid w:val="00086F9A"/>
    <w:rsid w:val="000978BE"/>
    <w:rsid w:val="000A6394"/>
    <w:rsid w:val="000B7FED"/>
    <w:rsid w:val="000C038A"/>
    <w:rsid w:val="000C1E95"/>
    <w:rsid w:val="000C6598"/>
    <w:rsid w:val="000E268E"/>
    <w:rsid w:val="000E2EA6"/>
    <w:rsid w:val="000E31D5"/>
    <w:rsid w:val="000E76EF"/>
    <w:rsid w:val="00145D43"/>
    <w:rsid w:val="00153703"/>
    <w:rsid w:val="00172BBF"/>
    <w:rsid w:val="001804E7"/>
    <w:rsid w:val="00191B66"/>
    <w:rsid w:val="00192C46"/>
    <w:rsid w:val="001A08B3"/>
    <w:rsid w:val="001A1CA4"/>
    <w:rsid w:val="001A7B60"/>
    <w:rsid w:val="001B52F0"/>
    <w:rsid w:val="001B7A65"/>
    <w:rsid w:val="001C173F"/>
    <w:rsid w:val="001E005B"/>
    <w:rsid w:val="001E41F3"/>
    <w:rsid w:val="001F7F2B"/>
    <w:rsid w:val="002334AD"/>
    <w:rsid w:val="00237541"/>
    <w:rsid w:val="002419F9"/>
    <w:rsid w:val="00244522"/>
    <w:rsid w:val="0026004D"/>
    <w:rsid w:val="002640DD"/>
    <w:rsid w:val="00265753"/>
    <w:rsid w:val="00272F8E"/>
    <w:rsid w:val="00275D12"/>
    <w:rsid w:val="002831F6"/>
    <w:rsid w:val="00284FEB"/>
    <w:rsid w:val="002860C4"/>
    <w:rsid w:val="00287617"/>
    <w:rsid w:val="002B35C1"/>
    <w:rsid w:val="002B5741"/>
    <w:rsid w:val="002C4DE1"/>
    <w:rsid w:val="002F4A48"/>
    <w:rsid w:val="00301253"/>
    <w:rsid w:val="00305409"/>
    <w:rsid w:val="00317199"/>
    <w:rsid w:val="003609EF"/>
    <w:rsid w:val="0036231A"/>
    <w:rsid w:val="003672BD"/>
    <w:rsid w:val="003678AB"/>
    <w:rsid w:val="00372437"/>
    <w:rsid w:val="00374DD4"/>
    <w:rsid w:val="003808E9"/>
    <w:rsid w:val="00385A11"/>
    <w:rsid w:val="00386DEC"/>
    <w:rsid w:val="00392484"/>
    <w:rsid w:val="003968D8"/>
    <w:rsid w:val="003E1A36"/>
    <w:rsid w:val="003E7D28"/>
    <w:rsid w:val="00401C7B"/>
    <w:rsid w:val="00410371"/>
    <w:rsid w:val="004111F5"/>
    <w:rsid w:val="004242F1"/>
    <w:rsid w:val="0043230C"/>
    <w:rsid w:val="00452FDC"/>
    <w:rsid w:val="004546A7"/>
    <w:rsid w:val="004678DF"/>
    <w:rsid w:val="00476B1E"/>
    <w:rsid w:val="00493C44"/>
    <w:rsid w:val="004B1ED8"/>
    <w:rsid w:val="004B75B7"/>
    <w:rsid w:val="004F024A"/>
    <w:rsid w:val="004F2E8D"/>
    <w:rsid w:val="00514818"/>
    <w:rsid w:val="0051580D"/>
    <w:rsid w:val="00524056"/>
    <w:rsid w:val="00547111"/>
    <w:rsid w:val="005863BF"/>
    <w:rsid w:val="00592C39"/>
    <w:rsid w:val="00592D74"/>
    <w:rsid w:val="00593373"/>
    <w:rsid w:val="005A733F"/>
    <w:rsid w:val="005C4750"/>
    <w:rsid w:val="005D6738"/>
    <w:rsid w:val="005E2C44"/>
    <w:rsid w:val="005E65C0"/>
    <w:rsid w:val="00606C77"/>
    <w:rsid w:val="00614F54"/>
    <w:rsid w:val="00621188"/>
    <w:rsid w:val="006257ED"/>
    <w:rsid w:val="00625CC6"/>
    <w:rsid w:val="00647D7D"/>
    <w:rsid w:val="00654884"/>
    <w:rsid w:val="00661887"/>
    <w:rsid w:val="00677A1C"/>
    <w:rsid w:val="006807F1"/>
    <w:rsid w:val="00695808"/>
    <w:rsid w:val="006A32B9"/>
    <w:rsid w:val="006B46FB"/>
    <w:rsid w:val="006C7ED0"/>
    <w:rsid w:val="006D0BF4"/>
    <w:rsid w:val="006D18D3"/>
    <w:rsid w:val="006E21FB"/>
    <w:rsid w:val="0070388D"/>
    <w:rsid w:val="00745433"/>
    <w:rsid w:val="00775ACB"/>
    <w:rsid w:val="00792342"/>
    <w:rsid w:val="00792B72"/>
    <w:rsid w:val="00793EC4"/>
    <w:rsid w:val="00795875"/>
    <w:rsid w:val="007977A8"/>
    <w:rsid w:val="00797B75"/>
    <w:rsid w:val="007B03D3"/>
    <w:rsid w:val="007B1FCA"/>
    <w:rsid w:val="007B512A"/>
    <w:rsid w:val="007C0615"/>
    <w:rsid w:val="007C2097"/>
    <w:rsid w:val="007D5104"/>
    <w:rsid w:val="007D5352"/>
    <w:rsid w:val="007D6A07"/>
    <w:rsid w:val="007F2012"/>
    <w:rsid w:val="007F7259"/>
    <w:rsid w:val="0080116D"/>
    <w:rsid w:val="008040A8"/>
    <w:rsid w:val="008168F9"/>
    <w:rsid w:val="008279FA"/>
    <w:rsid w:val="00827E8B"/>
    <w:rsid w:val="00840654"/>
    <w:rsid w:val="008626E7"/>
    <w:rsid w:val="00870EE7"/>
    <w:rsid w:val="00885C8C"/>
    <w:rsid w:val="008863B9"/>
    <w:rsid w:val="00894C0F"/>
    <w:rsid w:val="008A45A6"/>
    <w:rsid w:val="008D14B7"/>
    <w:rsid w:val="008D2495"/>
    <w:rsid w:val="008F686C"/>
    <w:rsid w:val="00901CAF"/>
    <w:rsid w:val="00906141"/>
    <w:rsid w:val="009145BB"/>
    <w:rsid w:val="009148DE"/>
    <w:rsid w:val="00922BFA"/>
    <w:rsid w:val="00941E30"/>
    <w:rsid w:val="009671FE"/>
    <w:rsid w:val="009733BE"/>
    <w:rsid w:val="009777D9"/>
    <w:rsid w:val="00991B88"/>
    <w:rsid w:val="009A0D3C"/>
    <w:rsid w:val="009A5753"/>
    <w:rsid w:val="009A579D"/>
    <w:rsid w:val="009B0FFA"/>
    <w:rsid w:val="009B7E39"/>
    <w:rsid w:val="009D0153"/>
    <w:rsid w:val="009D65BE"/>
    <w:rsid w:val="009E3297"/>
    <w:rsid w:val="009F734F"/>
    <w:rsid w:val="00A22F26"/>
    <w:rsid w:val="00A246B6"/>
    <w:rsid w:val="00A25CC3"/>
    <w:rsid w:val="00A263D1"/>
    <w:rsid w:val="00A462DA"/>
    <w:rsid w:val="00A47E70"/>
    <w:rsid w:val="00A50CF0"/>
    <w:rsid w:val="00A50E56"/>
    <w:rsid w:val="00A542FF"/>
    <w:rsid w:val="00A759E5"/>
    <w:rsid w:val="00A7671C"/>
    <w:rsid w:val="00AA2CBC"/>
    <w:rsid w:val="00AB30DF"/>
    <w:rsid w:val="00AB63DB"/>
    <w:rsid w:val="00AB7BCC"/>
    <w:rsid w:val="00AC5820"/>
    <w:rsid w:val="00AD1CD8"/>
    <w:rsid w:val="00AF1A6F"/>
    <w:rsid w:val="00AF6804"/>
    <w:rsid w:val="00B068A1"/>
    <w:rsid w:val="00B14257"/>
    <w:rsid w:val="00B15BA9"/>
    <w:rsid w:val="00B258BB"/>
    <w:rsid w:val="00B3068D"/>
    <w:rsid w:val="00B42E36"/>
    <w:rsid w:val="00B51DB3"/>
    <w:rsid w:val="00B55111"/>
    <w:rsid w:val="00B551EC"/>
    <w:rsid w:val="00B661A1"/>
    <w:rsid w:val="00B67B97"/>
    <w:rsid w:val="00B84E8A"/>
    <w:rsid w:val="00B968C8"/>
    <w:rsid w:val="00BA3EC5"/>
    <w:rsid w:val="00BA459C"/>
    <w:rsid w:val="00BA51D9"/>
    <w:rsid w:val="00BB5DFC"/>
    <w:rsid w:val="00BC0E8C"/>
    <w:rsid w:val="00BD279D"/>
    <w:rsid w:val="00BD6BB8"/>
    <w:rsid w:val="00BE4CA2"/>
    <w:rsid w:val="00BF5AAB"/>
    <w:rsid w:val="00C02AED"/>
    <w:rsid w:val="00C13D2F"/>
    <w:rsid w:val="00C160A6"/>
    <w:rsid w:val="00C170B0"/>
    <w:rsid w:val="00C33231"/>
    <w:rsid w:val="00C66BA2"/>
    <w:rsid w:val="00C72B71"/>
    <w:rsid w:val="00C9109C"/>
    <w:rsid w:val="00C95985"/>
    <w:rsid w:val="00CB57CF"/>
    <w:rsid w:val="00CB6B73"/>
    <w:rsid w:val="00CC3959"/>
    <w:rsid w:val="00CC5026"/>
    <w:rsid w:val="00CC68D0"/>
    <w:rsid w:val="00CD2821"/>
    <w:rsid w:val="00CE4DD5"/>
    <w:rsid w:val="00CF3790"/>
    <w:rsid w:val="00D01F77"/>
    <w:rsid w:val="00D03F9A"/>
    <w:rsid w:val="00D06D51"/>
    <w:rsid w:val="00D14B77"/>
    <w:rsid w:val="00D15E43"/>
    <w:rsid w:val="00D24991"/>
    <w:rsid w:val="00D26A21"/>
    <w:rsid w:val="00D27E79"/>
    <w:rsid w:val="00D34D8A"/>
    <w:rsid w:val="00D50255"/>
    <w:rsid w:val="00D54F2B"/>
    <w:rsid w:val="00D66520"/>
    <w:rsid w:val="00D66AE8"/>
    <w:rsid w:val="00D81CCC"/>
    <w:rsid w:val="00D876DB"/>
    <w:rsid w:val="00D92747"/>
    <w:rsid w:val="00DC58AF"/>
    <w:rsid w:val="00DC6555"/>
    <w:rsid w:val="00DD04A8"/>
    <w:rsid w:val="00DD2CF6"/>
    <w:rsid w:val="00DE34CF"/>
    <w:rsid w:val="00E104DC"/>
    <w:rsid w:val="00E13F3D"/>
    <w:rsid w:val="00E32339"/>
    <w:rsid w:val="00E34898"/>
    <w:rsid w:val="00E46C80"/>
    <w:rsid w:val="00E47BA7"/>
    <w:rsid w:val="00E533D9"/>
    <w:rsid w:val="00E61B6E"/>
    <w:rsid w:val="00E62EB7"/>
    <w:rsid w:val="00E722DA"/>
    <w:rsid w:val="00E81121"/>
    <w:rsid w:val="00E82D4D"/>
    <w:rsid w:val="00E838C6"/>
    <w:rsid w:val="00EA154E"/>
    <w:rsid w:val="00EB09B7"/>
    <w:rsid w:val="00EB5BEB"/>
    <w:rsid w:val="00EE7D7C"/>
    <w:rsid w:val="00F14776"/>
    <w:rsid w:val="00F17759"/>
    <w:rsid w:val="00F25D98"/>
    <w:rsid w:val="00F300FB"/>
    <w:rsid w:val="00F739D2"/>
    <w:rsid w:val="00F93A68"/>
    <w:rsid w:val="00F97B5B"/>
    <w:rsid w:val="00FB6386"/>
    <w:rsid w:val="00FD4FF9"/>
    <w:rsid w:val="00FF3243"/>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43186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1"/>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Hyp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B1Char1">
    <w:name w:val="B1 Char1"/>
    <w:link w:val="B1"/>
    <w:rsid w:val="00885C8C"/>
    <w:rPr>
      <w:rFonts w:ascii="Times New Roman" w:hAnsi="Times New Roman"/>
      <w:lang w:val="en-GB" w:eastAsia="en-US"/>
    </w:rPr>
  </w:style>
  <w:style w:type="character" w:customStyle="1" w:styleId="NOChar">
    <w:name w:val="NO Char"/>
    <w:link w:val="NO"/>
    <w:rsid w:val="00885C8C"/>
    <w:rPr>
      <w:rFonts w:ascii="Times New Roman" w:hAnsi="Times New Roman"/>
      <w:lang w:val="en-GB" w:eastAsia="en-US"/>
    </w:rPr>
  </w:style>
  <w:style w:type="character" w:customStyle="1" w:styleId="B2Char">
    <w:name w:val="B2 Char"/>
    <w:link w:val="B2"/>
    <w:locked/>
    <w:rsid w:val="00885C8C"/>
    <w:rPr>
      <w:rFonts w:ascii="Times New Roman" w:hAnsi="Times New Roman"/>
      <w:lang w:val="en-GB" w:eastAsia="en-US"/>
    </w:rPr>
  </w:style>
  <w:style w:type="character" w:customStyle="1" w:styleId="NOZchn">
    <w:name w:val="NO Zchn"/>
    <w:rsid w:val="00840654"/>
    <w:rPr>
      <w:lang w:eastAsia="en-US"/>
    </w:rPr>
  </w:style>
  <w:style w:type="character" w:customStyle="1" w:styleId="B1Char">
    <w:name w:val="B1 Char"/>
    <w:rsid w:val="00840654"/>
    <w:rPr>
      <w:lang w:eastAsia="en-US"/>
    </w:rPr>
  </w:style>
  <w:style w:type="character" w:customStyle="1" w:styleId="THChar">
    <w:name w:val="TH Char"/>
    <w:link w:val="TH"/>
    <w:rsid w:val="00840654"/>
    <w:rPr>
      <w:rFonts w:ascii="Arial" w:hAnsi="Arial"/>
      <w:b/>
      <w:lang w:val="en-GB" w:eastAsia="en-US"/>
    </w:rPr>
  </w:style>
  <w:style w:type="character" w:customStyle="1" w:styleId="TFChar">
    <w:name w:val="TF Char"/>
    <w:link w:val="TF"/>
    <w:rsid w:val="0084065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52939462">
      <w:bodyDiv w:val="1"/>
      <w:marLeft w:val="0"/>
      <w:marRight w:val="0"/>
      <w:marTop w:val="0"/>
      <w:marBottom w:val="0"/>
      <w:divBdr>
        <w:top w:val="none" w:sz="0" w:space="0" w:color="auto"/>
        <w:left w:val="none" w:sz="0" w:space="0" w:color="auto"/>
        <w:bottom w:val="none" w:sz="0" w:space="0" w:color="auto"/>
        <w:right w:val="none" w:sz="0" w:space="0" w:color="auto"/>
      </w:divBdr>
    </w:div>
    <w:div w:id="19687315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E8BD49-8211-46C7-8F10-B0DD99C13E36}">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E73A1B1B-3F7D-4CD5-9AF3-503B60035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A2D35B-FC10-42EA-8430-00B4604E2020}">
  <ds:schemaRefs>
    <ds:schemaRef ds:uri="Microsoft.SharePoint.Taxonomy.ContentTypeSync"/>
  </ds:schemaRefs>
</ds:datastoreItem>
</file>

<file path=customXml/itemProps4.xml><?xml version="1.0" encoding="utf-8"?>
<ds:datastoreItem xmlns:ds="http://schemas.openxmlformats.org/officeDocument/2006/customXml" ds:itemID="{73A3539A-1169-4F9A-8939-93E2C9AC61E1}">
  <ds:schemaRefs>
    <ds:schemaRef ds:uri="http://schemas.microsoft.com/sharepoint/events"/>
  </ds:schemaRefs>
</ds:datastoreItem>
</file>

<file path=customXml/itemProps5.xml><?xml version="1.0" encoding="utf-8"?>
<ds:datastoreItem xmlns:ds="http://schemas.openxmlformats.org/officeDocument/2006/customXml" ds:itemID="{0ECE88AE-13D9-4036-BC5C-C97A94581A7A}">
  <ds:schemaRefs>
    <ds:schemaRef ds:uri="http://schemas.microsoft.com/sharepoint/v3/contenttype/forms"/>
  </ds:schemaRefs>
</ds:datastoreItem>
</file>

<file path=customXml/itemProps6.xml><?xml version="1.0" encoding="utf-8"?>
<ds:datastoreItem xmlns:ds="http://schemas.openxmlformats.org/officeDocument/2006/customXml" ds:itemID="{7CDF4162-F9DE-4C84-A8C8-8C755506F9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763</Words>
  <Characters>4813</Characters>
  <Application>Microsoft Office Word</Application>
  <DocSecurity>0</DocSecurity>
  <Lines>40</Lines>
  <Paragraphs>11</Paragraphs>
  <ScaleCrop>false</ScaleCrop>
  <HeadingPairs>
    <vt:vector size="8" baseType="variant">
      <vt:variant>
        <vt:lpstr>Titel</vt:lpstr>
      </vt:variant>
      <vt:variant>
        <vt:i4>1</vt:i4>
      </vt:variant>
      <vt:variant>
        <vt:lpstr>제목</vt:lpstr>
      </vt:variant>
      <vt:variant>
        <vt:i4>1</vt:i4>
      </vt:variant>
      <vt:variant>
        <vt:lpstr>Title</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5565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Gludovac, Dieter</cp:lastModifiedBy>
  <cp:revision>2</cp:revision>
  <cp:lastPrinted>1900-01-01T06:00:00Z</cp:lastPrinted>
  <dcterms:created xsi:type="dcterms:W3CDTF">2020-04-21T22:23:00Z</dcterms:created>
  <dcterms:modified xsi:type="dcterms:W3CDTF">2020-04-21T22:23:00Z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(3)AkhyvZsJZpXPkLmHJCtdjzG1uKf4XV8QqKmHORYE4c6rrdjXfO6pt4WAr0qPy+J+aGEwteRd
b1NuAUyI0L6qGI4WDbuQCcelU4oHs/+EVnrW7tnlT0f2d/jyllmSBVdm1pB0fqIarQ3fRkAj
h5jAhuFQ+R4YJ2dfZsJLhIO3ry62JfgJO8x/T8tCj/jRiIx9i2CdQqx2v2zvMKBcGj0XhGfs
TOmPBurIFQbmKevwNw</vt:lpwstr>
  </property>
  <property fmtid="{D5CDD505-2E9C-101B-9397-08002B2CF9AE}" pid="22" name="_2015_ms_pID_7253431">
    <vt:lpwstr>aixzQsjmqLsTVljhwDaVcaRim7Y9TFYjb68hmfT/MtlVung9U3myhV
5N+sRD0t46N+WHAT6H2CmZcSqZa423BOxw+DpqLGzj1482eiaztEHqTS94ii9wVuIEMz+ndN
0cm6UPq9rBVAYwery7jh86/EwLP+2qS8c4b7MyCY9SuTKjvXD0zBfgH3s/PupEg+DKKga+AZ
ZBiVBgaCgrnr7LHQA7CIK5O9DUx6G+C5xjqX</vt:lpwstr>
  </property>
  <property fmtid="{D5CDD505-2E9C-101B-9397-08002B2CF9AE}" pid="23" name="_2015_ms_pID_7253432">
    <vt:lpwstr>XA==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1585367614</vt:lpwstr>
  </property>
  <property fmtid="{D5CDD505-2E9C-101B-9397-08002B2CF9AE}" pid="28" name="ContentTypeId">
    <vt:lpwstr>0x010100C17A4B69EF56E94C827924DC4B490231</vt:lpwstr>
  </property>
  <property fmtid="{D5CDD505-2E9C-101B-9397-08002B2CF9AE}" pid="29" name="NSCPROP_SA">
    <vt:lpwstr>C:\Users\Samsung\AppData\Local\Temp\_AZTMP9_\S2-2002996r03_TS23.501- Correction on RAN sharing for NPN networks.docx</vt:lpwstr>
  </property>
</Properties>
</file>